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89B700" w14:textId="6F481475" w:rsidR="009611BF" w:rsidRPr="009906EF" w:rsidRDefault="009611BF" w:rsidP="00283FC5">
      <w:pPr>
        <w:pStyle w:val="CRCoverPage"/>
        <w:tabs>
          <w:tab w:val="right" w:pos="9639"/>
        </w:tabs>
        <w:spacing w:after="0"/>
        <w:rPr>
          <w:b/>
          <w:noProof/>
          <w:sz w:val="24"/>
        </w:rPr>
      </w:pPr>
      <w:r>
        <w:rPr>
          <w:b/>
          <w:noProof/>
          <w:sz w:val="24"/>
        </w:rPr>
        <w:t>3GPP TSG-SA WG2 Meeting #13</w:t>
      </w:r>
      <w:r w:rsidR="00103491">
        <w:rPr>
          <w:b/>
          <w:noProof/>
          <w:sz w:val="24"/>
        </w:rPr>
        <w:t>4</w:t>
      </w:r>
      <w:r>
        <w:rPr>
          <w:b/>
          <w:i/>
          <w:noProof/>
          <w:sz w:val="24"/>
        </w:rPr>
        <w:t xml:space="preserve"> </w:t>
      </w:r>
      <w:r>
        <w:rPr>
          <w:b/>
          <w:i/>
          <w:noProof/>
          <w:sz w:val="28"/>
        </w:rPr>
        <w:tab/>
      </w:r>
      <w:r w:rsidRPr="009906EF">
        <w:rPr>
          <w:b/>
          <w:noProof/>
          <w:sz w:val="24"/>
        </w:rPr>
        <w:t>S2-</w:t>
      </w:r>
      <w:r w:rsidR="00AD2814" w:rsidRPr="00AD2814">
        <w:rPr>
          <w:b/>
          <w:noProof/>
          <w:sz w:val="24"/>
        </w:rPr>
        <w:t>190</w:t>
      </w:r>
      <w:r w:rsidR="00257A40">
        <w:rPr>
          <w:b/>
          <w:noProof/>
          <w:sz w:val="24"/>
        </w:rPr>
        <w:t>8030</w:t>
      </w:r>
    </w:p>
    <w:p w14:paraId="2A3E694C" w14:textId="16112F4D" w:rsidR="009611BF" w:rsidRPr="00F76B76" w:rsidRDefault="00DA16A9" w:rsidP="009611BF">
      <w:pPr>
        <w:pBdr>
          <w:bottom w:val="single" w:sz="6" w:space="0" w:color="auto"/>
        </w:pBdr>
        <w:tabs>
          <w:tab w:val="right" w:pos="9638"/>
        </w:tabs>
        <w:rPr>
          <w:rFonts w:ascii="Arial" w:hAnsi="Arial" w:cs="Arial"/>
          <w:b/>
          <w:bCs/>
          <w:sz w:val="24"/>
          <w:szCs w:val="24"/>
        </w:rPr>
      </w:pPr>
      <w:r>
        <w:rPr>
          <w:rFonts w:ascii="Arial" w:hAnsi="Arial" w:cs="Arial"/>
          <w:b/>
          <w:bCs/>
          <w:sz w:val="24"/>
        </w:rPr>
        <w:t>Sapporo</w:t>
      </w:r>
      <w:r w:rsidR="00EE4D2F">
        <w:rPr>
          <w:rFonts w:ascii="Arial" w:hAnsi="Arial" w:cs="Arial"/>
          <w:b/>
          <w:bCs/>
          <w:sz w:val="24"/>
        </w:rPr>
        <w:t xml:space="preserve">, </w:t>
      </w:r>
      <w:r w:rsidR="002726F9">
        <w:rPr>
          <w:rFonts w:ascii="Arial" w:hAnsi="Arial" w:cs="Arial"/>
          <w:b/>
          <w:bCs/>
          <w:sz w:val="24"/>
        </w:rPr>
        <w:t>Japan</w:t>
      </w:r>
      <w:r w:rsidR="009611BF" w:rsidRPr="00F338FB">
        <w:rPr>
          <w:rFonts w:ascii="Arial" w:hAnsi="Arial" w:cs="Arial"/>
          <w:b/>
          <w:bCs/>
          <w:sz w:val="24"/>
          <w:szCs w:val="24"/>
        </w:rPr>
        <w:t xml:space="preserve">, </w:t>
      </w:r>
      <w:r>
        <w:rPr>
          <w:rFonts w:ascii="Arial" w:hAnsi="Arial" w:cs="Arial"/>
          <w:b/>
          <w:bCs/>
          <w:sz w:val="24"/>
        </w:rPr>
        <w:t>June</w:t>
      </w:r>
      <w:r w:rsidR="00EE4D2F">
        <w:rPr>
          <w:rFonts w:ascii="Arial" w:hAnsi="Arial" w:cs="Arial"/>
          <w:b/>
          <w:bCs/>
          <w:sz w:val="24"/>
        </w:rPr>
        <w:t xml:space="preserve"> </w:t>
      </w:r>
      <w:r w:rsidR="002726F9">
        <w:rPr>
          <w:rFonts w:ascii="Arial" w:hAnsi="Arial" w:cs="Arial"/>
          <w:b/>
          <w:bCs/>
          <w:sz w:val="24"/>
        </w:rPr>
        <w:t>24</w:t>
      </w:r>
      <w:r w:rsidR="00EE4D2F">
        <w:rPr>
          <w:rFonts w:ascii="Arial" w:hAnsi="Arial" w:cs="Arial"/>
          <w:b/>
          <w:bCs/>
          <w:sz w:val="24"/>
        </w:rPr>
        <w:t>-</w:t>
      </w:r>
      <w:r w:rsidR="00A60151">
        <w:rPr>
          <w:rFonts w:ascii="Arial" w:hAnsi="Arial" w:cs="Arial"/>
          <w:b/>
          <w:bCs/>
          <w:sz w:val="24"/>
        </w:rPr>
        <w:t>28</w:t>
      </w:r>
      <w:r w:rsidR="00E872DD">
        <w:rPr>
          <w:rFonts w:ascii="Arial" w:hAnsi="Arial" w:cs="Arial"/>
          <w:b/>
          <w:bCs/>
          <w:sz w:val="24"/>
        </w:rPr>
        <w:t>, 2019</w:t>
      </w:r>
      <w:r w:rsidR="00EE4D2F">
        <w:rPr>
          <w:rFonts w:ascii="Arial" w:hAnsi="Arial" w:cs="Arial"/>
          <w:b/>
          <w:bCs/>
          <w:sz w:val="24"/>
        </w:rPr>
        <w:t xml:space="preserve"> </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A31EBC">
        <w:rPr>
          <w:rFonts w:ascii="Arial" w:hAnsi="Arial" w:cs="Arial"/>
          <w:b/>
          <w:bCs/>
          <w:color w:val="0000FF"/>
        </w:rPr>
        <w:t>07315</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08495034" w:rsidR="001E41F3" w:rsidRPr="00410371" w:rsidRDefault="005522B9" w:rsidP="00914EF1">
            <w:pPr>
              <w:pStyle w:val="CRCoverPage"/>
              <w:spacing w:after="0"/>
              <w:jc w:val="center"/>
              <w:rPr>
                <w:b/>
                <w:noProof/>
                <w:sz w:val="28"/>
              </w:rPr>
            </w:pPr>
            <w:r>
              <w:rPr>
                <w:b/>
                <w:noProof/>
                <w:sz w:val="28"/>
              </w:rPr>
              <w:t>23.</w:t>
            </w:r>
            <w:r w:rsidR="00507B17">
              <w:rPr>
                <w:b/>
                <w:noProof/>
                <w:sz w:val="28"/>
              </w:rPr>
              <w:t>502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4E09AE71" w:rsidR="001E41F3" w:rsidRPr="00410371" w:rsidRDefault="00A31EBC" w:rsidP="00A31EBC">
            <w:pPr>
              <w:pStyle w:val="CRCoverPage"/>
              <w:spacing w:after="0"/>
              <w:rPr>
                <w:noProof/>
              </w:rPr>
            </w:pPr>
            <w:r>
              <w:rPr>
                <w:b/>
                <w:noProof/>
                <w:sz w:val="28"/>
              </w:rPr>
              <w:t>1539</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3A4C9D77" w:rsidR="001E41F3" w:rsidRPr="00410371" w:rsidRDefault="0030480E"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C8CAD13" w:rsidR="001E41F3" w:rsidRPr="00410371" w:rsidRDefault="00A62108">
            <w:pPr>
              <w:pStyle w:val="CRCoverPage"/>
              <w:spacing w:after="0"/>
              <w:jc w:val="center"/>
              <w:rPr>
                <w:noProof/>
                <w:sz w:val="28"/>
              </w:rPr>
            </w:pPr>
            <w:r>
              <w:rPr>
                <w:b/>
                <w:noProof/>
                <w:sz w:val="28"/>
              </w:rPr>
              <w:t>1</w:t>
            </w:r>
            <w:r w:rsidR="0003027C">
              <w:rPr>
                <w:b/>
                <w:noProof/>
                <w:sz w:val="28"/>
              </w:rPr>
              <w:t>6</w:t>
            </w:r>
            <w:r>
              <w:rPr>
                <w:b/>
                <w:noProof/>
                <w:sz w:val="28"/>
              </w:rPr>
              <w:t>.</w:t>
            </w:r>
            <w:r w:rsidR="001B11A9">
              <w:rPr>
                <w:b/>
                <w:noProof/>
                <w:sz w:val="28"/>
              </w:rPr>
              <w:t>1</w:t>
            </w:r>
            <w:r>
              <w:rPr>
                <w:b/>
                <w:noProof/>
                <w:sz w:val="28"/>
              </w:rPr>
              <w:t>.</w:t>
            </w:r>
            <w:r w:rsidR="001B11A9">
              <w:rPr>
                <w:b/>
                <w:noProof/>
                <w:sz w:val="28"/>
              </w:rPr>
              <w:t>1</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C74C8BD" w:rsidR="00F25D98" w:rsidRDefault="00A60151"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EF447B" w14:paraId="5779EEBA" w14:textId="77777777" w:rsidTr="00547111">
        <w:tc>
          <w:tcPr>
            <w:tcW w:w="1843" w:type="dxa"/>
            <w:tcBorders>
              <w:top w:val="single" w:sz="4" w:space="0" w:color="auto"/>
              <w:left w:val="single" w:sz="4" w:space="0" w:color="auto"/>
            </w:tcBorders>
          </w:tcPr>
          <w:p w14:paraId="5210FC59" w14:textId="77777777" w:rsidR="00EF447B" w:rsidRDefault="00EF447B" w:rsidP="00EF4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7919334F" w:rsidR="00EF447B" w:rsidRDefault="00EF447B" w:rsidP="00EF447B">
            <w:pPr>
              <w:pStyle w:val="CRCoverPage"/>
              <w:spacing w:after="0"/>
              <w:ind w:left="100"/>
              <w:rPr>
                <w:noProof/>
              </w:rPr>
            </w:pPr>
            <w:r>
              <w:fldChar w:fldCharType="begin"/>
            </w:r>
            <w:r>
              <w:instrText xml:space="preserve"> DOCPROPERTY  CrTitle  \* MERGEFORMAT </w:instrText>
            </w:r>
            <w:r>
              <w:fldChar w:fldCharType="separate"/>
            </w:r>
            <w:r>
              <w:t>Update SM context transfer procedure</w:t>
            </w:r>
            <w:r>
              <w:fldChar w:fldCharType="end"/>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24EFC243" w:rsidR="001E41F3" w:rsidRDefault="004C0C0D">
            <w:pPr>
              <w:pStyle w:val="CRCoverPage"/>
              <w:spacing w:after="0"/>
              <w:ind w:left="100"/>
              <w:rPr>
                <w:noProof/>
              </w:rPr>
            </w:pPr>
            <w:r>
              <w:rPr>
                <w:noProof/>
              </w:rPr>
              <w:t>Ericsson</w:t>
            </w:r>
            <w:r w:rsidR="00041314">
              <w:rPr>
                <w:noProof/>
              </w:rPr>
              <w:t>?, Huawei?, Samsung?, Tencent?, DT</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5B77BABA"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2BB0CB1" w:rsidR="001E41F3" w:rsidRDefault="00F10AE6">
            <w:pPr>
              <w:pStyle w:val="CRCoverPage"/>
              <w:spacing w:after="0"/>
              <w:ind w:left="100"/>
              <w:rPr>
                <w:noProof/>
              </w:rPr>
            </w:pPr>
            <w:r>
              <w:rPr>
                <w:noProof/>
              </w:rPr>
              <w:t>2019-</w:t>
            </w:r>
            <w:r w:rsidR="00BA516C">
              <w:rPr>
                <w:noProof/>
              </w:rPr>
              <w:t>0</w:t>
            </w:r>
            <w:r w:rsidR="0003027C">
              <w:rPr>
                <w:noProof/>
              </w:rPr>
              <w:t>6</w:t>
            </w:r>
            <w:r w:rsidR="00BA516C">
              <w:rPr>
                <w:noProof/>
              </w:rPr>
              <w:t>-</w:t>
            </w:r>
            <w:r w:rsidR="0003027C">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793CB358" w:rsidR="00A54C87" w:rsidRPr="002B2D41" w:rsidRDefault="00F36FD6" w:rsidP="00F36FD6">
            <w:pPr>
              <w:pStyle w:val="CRCoverPage"/>
              <w:spacing w:after="0"/>
              <w:ind w:left="100"/>
              <w:rPr>
                <w:noProof/>
                <w:sz w:val="18"/>
              </w:rPr>
            </w:pPr>
            <w:r>
              <w:rPr>
                <w:noProof/>
                <w:sz w:val="18"/>
              </w:rPr>
              <w:t>Corrections to the SM Context Transfer procedure</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EBCC7" w14:textId="6BF27D22" w:rsidR="001432D0" w:rsidRDefault="000C185E">
            <w:pPr>
              <w:pStyle w:val="CRCoverPage"/>
              <w:spacing w:after="0"/>
              <w:ind w:left="100"/>
              <w:rPr>
                <w:ins w:id="2" w:author="Colom Ikuno, Josep" w:date="2019-06-23T21:01:00Z"/>
                <w:noProof/>
                <w:sz w:val="18"/>
              </w:rPr>
            </w:pPr>
            <w:r w:rsidRPr="005B7F29">
              <w:rPr>
                <w:noProof/>
                <w:sz w:val="18"/>
              </w:rPr>
              <w:t xml:space="preserve">It is proposed to </w:t>
            </w:r>
            <w:r w:rsidR="006610E1" w:rsidRPr="005B7F29">
              <w:rPr>
                <w:noProof/>
                <w:sz w:val="18"/>
              </w:rPr>
              <w:t>modify</w:t>
            </w:r>
            <w:r w:rsidR="00275555" w:rsidRPr="005B7F29">
              <w:rPr>
                <w:noProof/>
                <w:sz w:val="18"/>
              </w:rPr>
              <w:t xml:space="preserve"> the</w:t>
            </w:r>
            <w:r w:rsidR="00BA558A" w:rsidRPr="005B7F29">
              <w:rPr>
                <w:noProof/>
                <w:sz w:val="18"/>
              </w:rPr>
              <w:t xml:space="preserve"> procedure description</w:t>
            </w:r>
            <w:r w:rsidR="00275555" w:rsidRPr="005B7F29">
              <w:rPr>
                <w:noProof/>
                <w:sz w:val="18"/>
              </w:rPr>
              <w:t xml:space="preserve"> </w:t>
            </w:r>
            <w:r w:rsidR="001D5E1C" w:rsidRPr="005B7F29">
              <w:rPr>
                <w:noProof/>
                <w:sz w:val="18"/>
              </w:rPr>
              <w:t>accor</w:t>
            </w:r>
            <w:r w:rsidR="006610E1" w:rsidRPr="005B7F29">
              <w:rPr>
                <w:noProof/>
                <w:sz w:val="18"/>
              </w:rPr>
              <w:t>d</w:t>
            </w:r>
            <w:r w:rsidR="001D5E1C" w:rsidRPr="005B7F29">
              <w:rPr>
                <w:noProof/>
                <w:sz w:val="18"/>
              </w:rPr>
              <w:t>ing to the</w:t>
            </w:r>
            <w:r w:rsidR="00B504C8" w:rsidRPr="005B7F29">
              <w:rPr>
                <w:noProof/>
                <w:sz w:val="18"/>
              </w:rPr>
              <w:t xml:space="preserve"> changes </w:t>
            </w:r>
            <w:r w:rsidR="00F36FD6">
              <w:rPr>
                <w:noProof/>
                <w:sz w:val="18"/>
              </w:rPr>
              <w:t>below</w:t>
            </w:r>
            <w:r w:rsidR="001D5E1C" w:rsidRPr="005B7F29">
              <w:rPr>
                <w:noProof/>
                <w:sz w:val="18"/>
              </w:rPr>
              <w:t xml:space="preserve"> </w:t>
            </w:r>
            <w:r w:rsidR="00275555" w:rsidRPr="005B7F29">
              <w:rPr>
                <w:noProof/>
                <w:sz w:val="18"/>
              </w:rPr>
              <w:t xml:space="preserve">and </w:t>
            </w:r>
            <w:r w:rsidRPr="005B7F29">
              <w:rPr>
                <w:noProof/>
                <w:sz w:val="18"/>
              </w:rPr>
              <w:t xml:space="preserve">remove the </w:t>
            </w:r>
            <w:r w:rsidR="00085F0E" w:rsidRPr="005B7F29">
              <w:rPr>
                <w:noProof/>
                <w:sz w:val="18"/>
              </w:rPr>
              <w:t xml:space="preserve">current </w:t>
            </w:r>
            <w:r w:rsidR="00275555" w:rsidRPr="005B7F29">
              <w:rPr>
                <w:noProof/>
                <w:sz w:val="18"/>
              </w:rPr>
              <w:t>editor</w:t>
            </w:r>
            <w:r w:rsidR="00B504C8" w:rsidRPr="005B7F29">
              <w:rPr>
                <w:noProof/>
                <w:sz w:val="18"/>
              </w:rPr>
              <w:t>s</w:t>
            </w:r>
            <w:r w:rsidR="00275555" w:rsidRPr="005B7F29">
              <w:rPr>
                <w:noProof/>
                <w:sz w:val="18"/>
              </w:rPr>
              <w:t xml:space="preserve"> notes </w:t>
            </w:r>
          </w:p>
          <w:p w14:paraId="43B64385" w14:textId="77777777" w:rsidR="00D14C8C" w:rsidRDefault="00D14C8C" w:rsidP="0019175E">
            <w:pPr>
              <w:pStyle w:val="CRCoverPage"/>
              <w:spacing w:after="0"/>
              <w:rPr>
                <w:noProof/>
                <w:sz w:val="18"/>
              </w:rPr>
            </w:pPr>
          </w:p>
          <w:p w14:paraId="795758E7" w14:textId="3A6CA4D5" w:rsidR="0019175E" w:rsidRDefault="0019175E" w:rsidP="0019175E">
            <w:pPr>
              <w:pStyle w:val="CRCoverPage"/>
              <w:spacing w:after="0"/>
              <w:rPr>
                <w:noProof/>
                <w:sz w:val="18"/>
              </w:rPr>
            </w:pPr>
            <w:r>
              <w:rPr>
                <w:noProof/>
                <w:sz w:val="18"/>
              </w:rPr>
              <w:t xml:space="preserve">  Rev 1 Merge with </w:t>
            </w:r>
            <w:r w:rsidRPr="0019175E">
              <w:rPr>
                <w:noProof/>
                <w:sz w:val="18"/>
              </w:rPr>
              <w:t>S2-1906972</w:t>
            </w:r>
          </w:p>
          <w:p w14:paraId="26FA7BBF" w14:textId="77777777" w:rsidR="0019175E" w:rsidRDefault="0019175E" w:rsidP="0019175E">
            <w:pPr>
              <w:pStyle w:val="CRCoverPage"/>
              <w:spacing w:after="0"/>
              <w:rPr>
                <w:noProof/>
                <w:sz w:val="18"/>
              </w:rPr>
            </w:pPr>
          </w:p>
          <w:p w14:paraId="3949E544" w14:textId="3B1585AE" w:rsidR="00F36FD6" w:rsidRPr="002B2D41" w:rsidRDefault="00F36FD6" w:rsidP="00F36FD6">
            <w:pPr>
              <w:pStyle w:val="CRCoverPage"/>
              <w:spacing w:after="0"/>
              <w:ind w:left="100"/>
              <w:rPr>
                <w:noProof/>
                <w:sz w:val="18"/>
              </w:rPr>
            </w:pPr>
            <w:r>
              <w:rPr>
                <w:noProof/>
                <w:sz w:val="18"/>
              </w:rPr>
              <w:t>Removed first EN</w:t>
            </w:r>
            <w:r w:rsidRPr="002B2D41">
              <w:rPr>
                <w:noProof/>
                <w:sz w:val="18"/>
              </w:rPr>
              <w:t xml:space="preserve"> “It is FFS if step 2-3 can be replaced with a subscribe notify of </w:t>
            </w:r>
            <w:r>
              <w:rPr>
                <w:noProof/>
                <w:sz w:val="18"/>
              </w:rPr>
              <w:t>the UE status from SMF to AMF.”</w:t>
            </w:r>
            <w:r w:rsidR="00D14C8C">
              <w:rPr>
                <w:noProof/>
                <w:sz w:val="18"/>
              </w:rPr>
              <w:t xml:space="preserve"> U</w:t>
            </w:r>
            <w:r w:rsidR="00D14C8C" w:rsidRPr="002B2D41">
              <w:rPr>
                <w:noProof/>
                <w:sz w:val="18"/>
              </w:rPr>
              <w:t>pdate</w:t>
            </w:r>
            <w:r w:rsidR="00D14C8C">
              <w:rPr>
                <w:noProof/>
                <w:sz w:val="18"/>
              </w:rPr>
              <w:t>d</w:t>
            </w:r>
            <w:r w:rsidR="00D14C8C" w:rsidRPr="002B2D41">
              <w:rPr>
                <w:noProof/>
                <w:sz w:val="18"/>
              </w:rPr>
              <w:t xml:space="preserve"> the sequence dia</w:t>
            </w:r>
            <w:r w:rsidR="00D14C8C">
              <w:rPr>
                <w:noProof/>
                <w:sz w:val="18"/>
              </w:rPr>
              <w:t>gram accordingly.</w:t>
            </w:r>
            <w:r>
              <w:rPr>
                <w:noProof/>
                <w:sz w:val="18"/>
              </w:rPr>
              <w:br/>
              <w:t>T</w:t>
            </w:r>
            <w:r w:rsidRPr="002B2D41">
              <w:rPr>
                <w:noProof/>
                <w:sz w:val="18"/>
              </w:rPr>
              <w:t>he SMF becomes in control of the context transfer instead of the AMF. This could be beneficial in some cases, e.g., when deadlines for context transfer are to be met and the timing information should be</w:t>
            </w:r>
            <w:r w:rsidR="00D14C8C">
              <w:rPr>
                <w:noProof/>
                <w:sz w:val="18"/>
              </w:rPr>
              <w:t xml:space="preserve"> managed solely by the Old SMF.</w:t>
            </w:r>
          </w:p>
          <w:p w14:paraId="424920F4" w14:textId="77777777" w:rsidR="00D14C8C" w:rsidRDefault="00D14C8C" w:rsidP="00F36FD6">
            <w:pPr>
              <w:pStyle w:val="CRCoverPage"/>
              <w:spacing w:after="0"/>
              <w:ind w:left="100"/>
              <w:rPr>
                <w:noProof/>
                <w:sz w:val="18"/>
              </w:rPr>
            </w:pPr>
          </w:p>
          <w:p w14:paraId="32ACFF6D" w14:textId="68375EB1" w:rsidR="00F36FD6" w:rsidRDefault="00F36FD6" w:rsidP="00D14C8C">
            <w:pPr>
              <w:pStyle w:val="CRCoverPage"/>
              <w:spacing w:after="0"/>
              <w:ind w:left="100"/>
              <w:rPr>
                <w:noProof/>
                <w:sz w:val="18"/>
              </w:rPr>
            </w:pPr>
            <w:r>
              <w:rPr>
                <w:noProof/>
                <w:sz w:val="18"/>
              </w:rPr>
              <w:t>Removed</w:t>
            </w:r>
            <w:r w:rsidRPr="002B2D41">
              <w:rPr>
                <w:noProof/>
                <w:sz w:val="18"/>
              </w:rPr>
              <w:t xml:space="preserve"> second </w:t>
            </w:r>
            <w:r>
              <w:rPr>
                <w:noProof/>
                <w:sz w:val="18"/>
              </w:rPr>
              <w:t>EN</w:t>
            </w:r>
            <w:r w:rsidRPr="002B2D41">
              <w:rPr>
                <w:noProof/>
                <w:sz w:val="18"/>
              </w:rPr>
              <w:t xml:space="preserve">: “It is FFS if step 6 and 9 can be optimised or changed to a modification of the N4 session”. </w:t>
            </w:r>
            <w:r w:rsidR="00D14C8C">
              <w:rPr>
                <w:noProof/>
                <w:sz w:val="18"/>
              </w:rPr>
              <w:t>Introduced “</w:t>
            </w:r>
            <w:r w:rsidR="006F0849">
              <w:rPr>
                <w:noProof/>
                <w:sz w:val="18"/>
              </w:rPr>
              <w:t>”N4 session release” with flag</w:t>
            </w:r>
            <w:r w:rsidRPr="002B2D41">
              <w:rPr>
                <w:noProof/>
                <w:sz w:val="18"/>
              </w:rPr>
              <w:t xml:space="preserve"> </w:t>
            </w:r>
            <w:r w:rsidR="006F0849" w:rsidRPr="006F0849">
              <w:rPr>
                <w:noProof/>
                <w:sz w:val="18"/>
              </w:rPr>
              <w:t>notifying the UPF about the expected re-establishment of the N4 session for the same PDU session</w:t>
            </w:r>
            <w:r w:rsidRPr="002B2D41">
              <w:rPr>
                <w:noProof/>
                <w:sz w:val="18"/>
              </w:rPr>
              <w:t>. Based on this, the UPF may temporarily keep some information related to the N4 session to optimize packet handling until the N4 session is re-established by the new SMF.</w:t>
            </w:r>
          </w:p>
          <w:p w14:paraId="0D1960BE" w14:textId="77777777" w:rsidR="0030480E" w:rsidRDefault="0030480E" w:rsidP="0030480E">
            <w:pPr>
              <w:pStyle w:val="CRCoverPage"/>
              <w:spacing w:after="0"/>
              <w:ind w:left="100"/>
              <w:rPr>
                <w:noProof/>
                <w:sz w:val="18"/>
              </w:rPr>
            </w:pPr>
          </w:p>
          <w:p w14:paraId="2841BA78" w14:textId="341A6A2A" w:rsidR="0030480E" w:rsidRDefault="0030480E" w:rsidP="0030480E">
            <w:pPr>
              <w:pStyle w:val="CRCoverPage"/>
              <w:spacing w:after="0"/>
              <w:ind w:left="100"/>
              <w:rPr>
                <w:noProof/>
                <w:sz w:val="18"/>
              </w:rPr>
            </w:pPr>
            <w:r w:rsidRPr="006F0849">
              <w:rPr>
                <w:noProof/>
                <w:sz w:val="18"/>
                <w:highlight w:val="yellow"/>
              </w:rPr>
              <w:t>Rev 1</w:t>
            </w:r>
            <w:r w:rsidR="0019175E">
              <w:rPr>
                <w:noProof/>
                <w:sz w:val="18"/>
              </w:rPr>
              <w:t xml:space="preserve"> Merge with </w:t>
            </w:r>
            <w:r w:rsidR="0019175E" w:rsidRPr="0019175E">
              <w:rPr>
                <w:noProof/>
                <w:sz w:val="18"/>
              </w:rPr>
              <w:t>S2-1907128, S2-1907216, S2-1907315, S2-1907523, S2-1907663</w:t>
            </w:r>
          </w:p>
          <w:p w14:paraId="280196DD" w14:textId="77777777" w:rsidR="0030480E" w:rsidRDefault="0030480E" w:rsidP="0030480E">
            <w:pPr>
              <w:pStyle w:val="CRCoverPage"/>
              <w:spacing w:after="0"/>
              <w:ind w:left="100"/>
              <w:rPr>
                <w:noProof/>
                <w:sz w:val="18"/>
              </w:rPr>
            </w:pPr>
          </w:p>
          <w:p w14:paraId="742AD17C" w14:textId="77777777" w:rsidR="00D14C8C" w:rsidRPr="00D14C8C" w:rsidRDefault="00D14C8C" w:rsidP="00D14C8C">
            <w:pPr>
              <w:pStyle w:val="CRCoverPage"/>
              <w:spacing w:after="0"/>
              <w:ind w:left="100"/>
              <w:rPr>
                <w:noProof/>
                <w:sz w:val="18"/>
              </w:rPr>
            </w:pPr>
            <w:r w:rsidRPr="00D14C8C">
              <w:rPr>
                <w:noProof/>
                <w:sz w:val="18"/>
              </w:rPr>
              <w:t>Updated 4.26.5.3 to clarify the target SMF can be selected dynamically in consideration of the actual network status with the use of the target SMF set ID.</w:t>
            </w:r>
          </w:p>
          <w:p w14:paraId="29B38433" w14:textId="77777777" w:rsidR="00D14C8C" w:rsidRPr="00D14C8C" w:rsidRDefault="00D14C8C" w:rsidP="00D14C8C">
            <w:pPr>
              <w:pStyle w:val="CRCoverPage"/>
              <w:spacing w:after="0"/>
              <w:ind w:left="100"/>
              <w:rPr>
                <w:noProof/>
                <w:sz w:val="18"/>
              </w:rPr>
            </w:pPr>
          </w:p>
          <w:p w14:paraId="70E5245B" w14:textId="77777777" w:rsidR="00D14C8C" w:rsidRDefault="00D14C8C" w:rsidP="00D14C8C">
            <w:pPr>
              <w:pStyle w:val="CRCoverPage"/>
              <w:spacing w:after="0"/>
              <w:ind w:left="100"/>
              <w:rPr>
                <w:noProof/>
                <w:sz w:val="18"/>
              </w:rPr>
            </w:pPr>
            <w:r w:rsidRPr="00D14C8C">
              <w:rPr>
                <w:noProof/>
                <w:sz w:val="18"/>
              </w:rPr>
              <w:t>Updated 4.26.5.1 to clarify that the SMF context transfer procedure can be used between two SMFs within the same SMF set.</w:t>
            </w:r>
          </w:p>
          <w:p w14:paraId="0C50ADD0" w14:textId="77777777" w:rsidR="00F63B6E" w:rsidRDefault="00F63B6E" w:rsidP="00D14C8C">
            <w:pPr>
              <w:pStyle w:val="CRCoverPage"/>
              <w:spacing w:after="0"/>
              <w:ind w:left="100"/>
              <w:rPr>
                <w:noProof/>
                <w:sz w:val="18"/>
              </w:rPr>
            </w:pPr>
          </w:p>
          <w:p w14:paraId="5CBB6C63" w14:textId="4A07D21F" w:rsidR="00F63B6E" w:rsidRPr="00F63B6E" w:rsidRDefault="00F63B6E" w:rsidP="00F63B6E">
            <w:pPr>
              <w:pStyle w:val="CRCoverPage"/>
              <w:spacing w:after="0"/>
              <w:ind w:left="100"/>
              <w:rPr>
                <w:noProof/>
                <w:sz w:val="18"/>
              </w:rPr>
            </w:pPr>
            <w:r w:rsidRPr="00F63B6E">
              <w:rPr>
                <w:noProof/>
                <w:sz w:val="18"/>
              </w:rPr>
              <w:t>Change Nsmf_PDUSession_StatusNotify to Nsmf_PDUSession_SMContextStatusNotify in clause 4.26.5.2.</w:t>
            </w:r>
          </w:p>
          <w:p w14:paraId="31C99BE4" w14:textId="77777777" w:rsidR="00F10943" w:rsidRDefault="00F10943" w:rsidP="00F63B6E">
            <w:pPr>
              <w:pStyle w:val="CRCoverPage"/>
              <w:spacing w:after="0"/>
              <w:ind w:left="100"/>
              <w:rPr>
                <w:noProof/>
                <w:sz w:val="18"/>
              </w:rPr>
            </w:pPr>
          </w:p>
          <w:p w14:paraId="1D39E8CF" w14:textId="05C552D3" w:rsidR="00F63B6E" w:rsidRPr="00F63B6E" w:rsidRDefault="00F63B6E" w:rsidP="00F63B6E">
            <w:pPr>
              <w:pStyle w:val="CRCoverPage"/>
              <w:spacing w:after="0"/>
              <w:ind w:left="100"/>
              <w:rPr>
                <w:noProof/>
                <w:sz w:val="18"/>
              </w:rPr>
            </w:pPr>
            <w:r w:rsidRPr="00F63B6E">
              <w:rPr>
                <w:noProof/>
                <w:sz w:val="18"/>
              </w:rPr>
              <w:t>In clause 4.26.5.3,</w:t>
            </w:r>
          </w:p>
          <w:p w14:paraId="51A514AE" w14:textId="5E9C439E" w:rsidR="00F63B6E" w:rsidRPr="00F63B6E" w:rsidRDefault="00F63B6E" w:rsidP="00F63B6E">
            <w:pPr>
              <w:pStyle w:val="CRCoverPage"/>
              <w:spacing w:after="0"/>
              <w:ind w:left="100"/>
              <w:rPr>
                <w:noProof/>
                <w:sz w:val="18"/>
              </w:rPr>
            </w:pPr>
            <w:r w:rsidRPr="00F63B6E">
              <w:rPr>
                <w:noProof/>
                <w:sz w:val="18"/>
              </w:rPr>
              <w:t>In step 2, change Nsmf_PDUSession_StatusNotify to Nsmf_PDUSession_SMContextStatusNotify.</w:t>
            </w:r>
          </w:p>
          <w:p w14:paraId="45173BFD" w14:textId="2BDADA7E" w:rsidR="00F63B6E" w:rsidRPr="00F63B6E" w:rsidRDefault="00F63B6E" w:rsidP="00F63B6E">
            <w:pPr>
              <w:pStyle w:val="CRCoverPage"/>
              <w:spacing w:after="0"/>
              <w:ind w:left="100"/>
              <w:rPr>
                <w:noProof/>
                <w:sz w:val="18"/>
              </w:rPr>
            </w:pPr>
            <w:r w:rsidRPr="00F63B6E">
              <w:rPr>
                <w:noProof/>
                <w:sz w:val="18"/>
              </w:rPr>
              <w:lastRenderedPageBreak/>
              <w:t>For the second editor’s note, it is proposed to delete it and change N4 session establish to N4 session modification and change SM policy association creation to update.</w:t>
            </w:r>
          </w:p>
          <w:p w14:paraId="27653E84" w14:textId="5024390C" w:rsidR="00F63B6E" w:rsidRPr="00F63B6E" w:rsidRDefault="00F63B6E" w:rsidP="00F63B6E">
            <w:pPr>
              <w:pStyle w:val="CRCoverPage"/>
              <w:spacing w:after="0"/>
              <w:ind w:left="100"/>
              <w:rPr>
                <w:noProof/>
                <w:sz w:val="18"/>
              </w:rPr>
            </w:pPr>
            <w:r w:rsidRPr="00F63B6E">
              <w:rPr>
                <w:noProof/>
                <w:sz w:val="18"/>
              </w:rPr>
              <w:t>In the original figure, step 6 and 13 are removed due to the revision in the above bullet.</w:t>
            </w:r>
          </w:p>
          <w:p w14:paraId="5067C47B" w14:textId="77777777" w:rsidR="00F10943" w:rsidRDefault="00F10943" w:rsidP="00F63B6E">
            <w:pPr>
              <w:pStyle w:val="CRCoverPage"/>
              <w:spacing w:after="0"/>
              <w:ind w:left="100"/>
              <w:rPr>
                <w:noProof/>
                <w:sz w:val="18"/>
              </w:rPr>
            </w:pPr>
          </w:p>
          <w:p w14:paraId="721C0D1D" w14:textId="18AD6E28" w:rsidR="00F63B6E" w:rsidRPr="00F63B6E" w:rsidRDefault="00F63B6E" w:rsidP="00F63B6E">
            <w:pPr>
              <w:pStyle w:val="CRCoverPage"/>
              <w:spacing w:after="0"/>
              <w:ind w:left="100"/>
              <w:rPr>
                <w:noProof/>
                <w:sz w:val="18"/>
              </w:rPr>
            </w:pPr>
            <w:r w:rsidRPr="00F63B6E">
              <w:rPr>
                <w:noProof/>
                <w:sz w:val="18"/>
              </w:rPr>
              <w:t>Update the service description for Nsmf_PDUSession_SMContextStatusNotify</w:t>
            </w:r>
          </w:p>
          <w:p w14:paraId="018D2098" w14:textId="77777777" w:rsidR="00F10943" w:rsidRDefault="00F10943" w:rsidP="00F63B6E">
            <w:pPr>
              <w:pStyle w:val="CRCoverPage"/>
              <w:spacing w:after="0"/>
              <w:ind w:left="100"/>
              <w:rPr>
                <w:noProof/>
                <w:sz w:val="18"/>
              </w:rPr>
            </w:pPr>
          </w:p>
          <w:p w14:paraId="137BB36D" w14:textId="77777777" w:rsidR="00F63B6E" w:rsidRDefault="00370035" w:rsidP="00F63B6E">
            <w:pPr>
              <w:pStyle w:val="CRCoverPage"/>
              <w:spacing w:after="0"/>
              <w:ind w:left="100"/>
              <w:rPr>
                <w:noProof/>
                <w:sz w:val="18"/>
              </w:rPr>
            </w:pPr>
            <w:r>
              <w:rPr>
                <w:noProof/>
                <w:sz w:val="18"/>
              </w:rPr>
              <w:t>Added Old SMF ID, PDU Session ID, SUPI, SM Context ID tp CreateSMContext request so as to be consistent with the information sent in step 1.</w:t>
            </w:r>
          </w:p>
          <w:p w14:paraId="7354B6C0" w14:textId="77777777" w:rsidR="00370035" w:rsidRDefault="00370035" w:rsidP="00F63B6E">
            <w:pPr>
              <w:pStyle w:val="CRCoverPage"/>
              <w:spacing w:after="0"/>
              <w:ind w:left="100"/>
              <w:rPr>
                <w:noProof/>
                <w:sz w:val="18"/>
              </w:rPr>
            </w:pPr>
          </w:p>
          <w:p w14:paraId="13F3C682" w14:textId="77777777" w:rsidR="00370035" w:rsidRDefault="00370035" w:rsidP="00F63B6E">
            <w:pPr>
              <w:pStyle w:val="CRCoverPage"/>
              <w:spacing w:after="0"/>
              <w:ind w:left="100"/>
              <w:rPr>
                <w:noProof/>
                <w:sz w:val="18"/>
              </w:rPr>
            </w:pPr>
            <w:r>
              <w:rPr>
                <w:noProof/>
                <w:sz w:val="18"/>
              </w:rPr>
              <w:t>Clarified the UE state as CM-IDLE and CM-CONNECTED with RRC inactive state</w:t>
            </w:r>
          </w:p>
          <w:p w14:paraId="1C96DC2A" w14:textId="77777777" w:rsidR="00370035" w:rsidRDefault="00370035" w:rsidP="00F63B6E">
            <w:pPr>
              <w:pStyle w:val="CRCoverPage"/>
              <w:spacing w:after="0"/>
              <w:ind w:left="100"/>
              <w:rPr>
                <w:noProof/>
                <w:sz w:val="18"/>
              </w:rPr>
            </w:pPr>
          </w:p>
          <w:p w14:paraId="00D929D3" w14:textId="77777777" w:rsidR="00370035" w:rsidRDefault="00370035" w:rsidP="00F63B6E">
            <w:pPr>
              <w:pStyle w:val="CRCoverPage"/>
              <w:spacing w:after="0"/>
              <w:ind w:left="100"/>
              <w:rPr>
                <w:noProof/>
                <w:sz w:val="18"/>
              </w:rPr>
            </w:pPr>
            <w:r>
              <w:rPr>
                <w:noProof/>
                <w:sz w:val="18"/>
              </w:rPr>
              <w:t xml:space="preserve">Added notification from New SMF to Old SMF to notify the finishing of the </w:t>
            </w:r>
            <w:r w:rsidR="00F65EEC">
              <w:rPr>
                <w:noProof/>
                <w:sz w:val="18"/>
              </w:rPr>
              <w:t>context transfer.</w:t>
            </w:r>
          </w:p>
          <w:p w14:paraId="26263508" w14:textId="77777777" w:rsidR="00EC5202" w:rsidRDefault="00EC5202" w:rsidP="00F63B6E">
            <w:pPr>
              <w:pStyle w:val="CRCoverPage"/>
              <w:spacing w:after="0"/>
              <w:ind w:left="100"/>
              <w:rPr>
                <w:noProof/>
                <w:sz w:val="18"/>
              </w:rPr>
            </w:pPr>
          </w:p>
          <w:p w14:paraId="0A257A58" w14:textId="77777777" w:rsidR="00EC5202" w:rsidRDefault="00EC5202" w:rsidP="00F63B6E">
            <w:pPr>
              <w:pStyle w:val="CRCoverPage"/>
              <w:spacing w:after="0"/>
              <w:ind w:left="100"/>
              <w:rPr>
                <w:noProof/>
                <w:sz w:val="18"/>
              </w:rPr>
            </w:pPr>
            <w:r>
              <w:rPr>
                <w:noProof/>
                <w:sz w:val="18"/>
              </w:rPr>
              <w:t xml:space="preserve">Clarified that not “everything” is removed from the UPF but rather only unused information </w:t>
            </w:r>
          </w:p>
          <w:p w14:paraId="5AD347F3" w14:textId="77777777" w:rsidR="00934D15" w:rsidRDefault="00934D15" w:rsidP="00F63B6E">
            <w:pPr>
              <w:pStyle w:val="CRCoverPage"/>
              <w:spacing w:after="0"/>
              <w:ind w:left="100"/>
              <w:rPr>
                <w:noProof/>
                <w:sz w:val="18"/>
              </w:rPr>
            </w:pPr>
          </w:p>
          <w:p w14:paraId="7BC08FE9" w14:textId="77777777" w:rsidR="00934D15" w:rsidRDefault="00934D15" w:rsidP="00F63B6E">
            <w:pPr>
              <w:pStyle w:val="CRCoverPage"/>
              <w:spacing w:after="0"/>
              <w:ind w:left="100"/>
              <w:rPr>
                <w:noProof/>
                <w:sz w:val="18"/>
              </w:rPr>
            </w:pPr>
            <w:r>
              <w:rPr>
                <w:noProof/>
                <w:sz w:val="18"/>
              </w:rPr>
              <w:t xml:space="preserve">Clarification in </w:t>
            </w:r>
            <w:r w:rsidRPr="00934D15">
              <w:rPr>
                <w:noProof/>
                <w:sz w:val="18"/>
              </w:rPr>
              <w:t>Nsmf_PDUSession_ContextRequest service operation</w:t>
            </w:r>
            <w:r>
              <w:rPr>
                <w:noProof/>
                <w:sz w:val="18"/>
              </w:rPr>
              <w:t xml:space="preserve"> to mention SM Context Transfer</w:t>
            </w:r>
          </w:p>
          <w:p w14:paraId="255DCD37" w14:textId="77777777" w:rsidR="006C147F" w:rsidRDefault="006C147F" w:rsidP="00F63B6E">
            <w:pPr>
              <w:pStyle w:val="CRCoverPage"/>
              <w:spacing w:after="0"/>
              <w:ind w:left="100"/>
              <w:rPr>
                <w:noProof/>
                <w:sz w:val="18"/>
              </w:rPr>
            </w:pPr>
          </w:p>
          <w:p w14:paraId="085A4053" w14:textId="77777777" w:rsidR="006C147F" w:rsidRDefault="006C147F" w:rsidP="00F63B6E">
            <w:pPr>
              <w:pStyle w:val="CRCoverPage"/>
              <w:spacing w:after="0"/>
              <w:ind w:left="100"/>
              <w:rPr>
                <w:ins w:id="3" w:author="Colom Ikuno, Josep" w:date="2019-06-23T23:05:00Z"/>
                <w:noProof/>
                <w:sz w:val="18"/>
              </w:rPr>
            </w:pPr>
            <w:r>
              <w:rPr>
                <w:noProof/>
                <w:sz w:val="18"/>
              </w:rPr>
              <w:t>H</w:t>
            </w:r>
            <w:r w:rsidRPr="006C147F">
              <w:rPr>
                <w:noProof/>
                <w:sz w:val="18"/>
              </w:rPr>
              <w:t>ow it is handled if concurrent request from peer NFs comes to the old SMF while the session is transferring to the new SMF;</w:t>
            </w:r>
          </w:p>
          <w:p w14:paraId="2DCD6493" w14:textId="77777777" w:rsidR="006C147F" w:rsidRDefault="006C147F" w:rsidP="00F63B6E">
            <w:pPr>
              <w:pStyle w:val="CRCoverPage"/>
              <w:spacing w:after="0"/>
              <w:ind w:left="100"/>
              <w:rPr>
                <w:ins w:id="4" w:author="Colom Ikuno, Josep" w:date="2019-06-23T23:05:00Z"/>
                <w:noProof/>
                <w:sz w:val="18"/>
              </w:rPr>
            </w:pPr>
          </w:p>
          <w:p w14:paraId="25376CEA" w14:textId="0EAB38E5" w:rsidR="006C147F" w:rsidRPr="006C147F" w:rsidRDefault="00C41405" w:rsidP="006C147F">
            <w:pPr>
              <w:pStyle w:val="CRCoverPage"/>
              <w:spacing w:after="0"/>
              <w:ind w:left="100"/>
              <w:rPr>
                <w:noProof/>
                <w:sz w:val="18"/>
              </w:rPr>
            </w:pPr>
            <w:r>
              <w:rPr>
                <w:noProof/>
                <w:sz w:val="18"/>
              </w:rPr>
              <w:t>H</w:t>
            </w:r>
            <w:r w:rsidR="006C147F" w:rsidRPr="006C147F">
              <w:rPr>
                <w:noProof/>
                <w:sz w:val="18"/>
              </w:rPr>
              <w:t>ow the new SMF interaction with PCF;</w:t>
            </w:r>
          </w:p>
          <w:p w14:paraId="1C358CD2" w14:textId="77777777" w:rsidR="00C41405" w:rsidRDefault="00C41405" w:rsidP="006C147F">
            <w:pPr>
              <w:pStyle w:val="CRCoverPage"/>
              <w:spacing w:after="0"/>
              <w:ind w:left="100"/>
              <w:rPr>
                <w:noProof/>
                <w:sz w:val="18"/>
              </w:rPr>
            </w:pPr>
          </w:p>
          <w:p w14:paraId="5A5A05F4" w14:textId="2DCA3911" w:rsidR="006C147F" w:rsidRPr="006C147F" w:rsidRDefault="00C41405" w:rsidP="006C147F">
            <w:pPr>
              <w:pStyle w:val="CRCoverPage"/>
              <w:spacing w:after="0"/>
              <w:ind w:left="100"/>
              <w:rPr>
                <w:noProof/>
                <w:sz w:val="18"/>
              </w:rPr>
            </w:pPr>
            <w:r>
              <w:rPr>
                <w:noProof/>
                <w:sz w:val="18"/>
              </w:rPr>
              <w:t>H</w:t>
            </w:r>
            <w:r w:rsidR="006C147F" w:rsidRPr="006C147F">
              <w:rPr>
                <w:noProof/>
                <w:sz w:val="18"/>
              </w:rPr>
              <w:t>ow the old registration and subscription in UDM is handled;</w:t>
            </w:r>
          </w:p>
          <w:p w14:paraId="6B89B019" w14:textId="77777777" w:rsidR="00C41405" w:rsidRDefault="00C41405" w:rsidP="006C147F">
            <w:pPr>
              <w:pStyle w:val="CRCoverPage"/>
              <w:spacing w:after="0"/>
              <w:ind w:left="100"/>
              <w:rPr>
                <w:noProof/>
                <w:sz w:val="18"/>
              </w:rPr>
            </w:pPr>
          </w:p>
          <w:p w14:paraId="369F0986" w14:textId="7CA89C86" w:rsidR="006C147F" w:rsidRDefault="00C41405" w:rsidP="006C147F">
            <w:pPr>
              <w:pStyle w:val="CRCoverPage"/>
              <w:spacing w:after="0"/>
              <w:ind w:left="100"/>
              <w:rPr>
                <w:noProof/>
                <w:sz w:val="18"/>
              </w:rPr>
            </w:pPr>
            <w:r>
              <w:rPr>
                <w:noProof/>
                <w:sz w:val="18"/>
              </w:rPr>
              <w:t>H</w:t>
            </w:r>
            <w:r w:rsidR="006C147F" w:rsidRPr="006C147F">
              <w:rPr>
                <w:noProof/>
                <w:sz w:val="18"/>
              </w:rPr>
              <w:t>ow the N4 session is handled;</w:t>
            </w:r>
          </w:p>
          <w:p w14:paraId="4C519E60" w14:textId="77777777" w:rsidR="00304884" w:rsidRDefault="00304884" w:rsidP="006C147F">
            <w:pPr>
              <w:pStyle w:val="CRCoverPage"/>
              <w:spacing w:after="0"/>
              <w:ind w:left="100"/>
              <w:rPr>
                <w:noProof/>
                <w:sz w:val="18"/>
              </w:rPr>
            </w:pPr>
          </w:p>
          <w:p w14:paraId="7235ADF3" w14:textId="77CF3063" w:rsidR="00304884" w:rsidRDefault="00304884" w:rsidP="006C147F">
            <w:pPr>
              <w:pStyle w:val="CRCoverPage"/>
              <w:spacing w:after="0"/>
              <w:ind w:left="100"/>
              <w:rPr>
                <w:noProof/>
                <w:sz w:val="18"/>
              </w:rPr>
            </w:pPr>
            <w:r>
              <w:rPr>
                <w:noProof/>
                <w:sz w:val="18"/>
              </w:rPr>
              <w:t>Updated CreateSMContext service operation</w:t>
            </w:r>
          </w:p>
          <w:p w14:paraId="27FB8E35" w14:textId="107D6BD8" w:rsidR="006C147F" w:rsidRPr="005B7F29" w:rsidRDefault="006C147F" w:rsidP="006C147F">
            <w:pPr>
              <w:pStyle w:val="CRCoverPage"/>
              <w:spacing w:after="0"/>
              <w:ind w:left="100"/>
              <w:rPr>
                <w:noProof/>
                <w:sz w:val="18"/>
              </w:rPr>
            </w:pPr>
          </w:p>
        </w:tc>
      </w:tr>
      <w:tr w:rsidR="001E41F3" w14:paraId="794BB64D" w14:textId="77777777" w:rsidTr="00547111">
        <w:tc>
          <w:tcPr>
            <w:tcW w:w="2694" w:type="dxa"/>
            <w:gridSpan w:val="2"/>
            <w:tcBorders>
              <w:left w:val="single" w:sz="4" w:space="0" w:color="auto"/>
            </w:tcBorders>
          </w:tcPr>
          <w:p w14:paraId="1113C134" w14:textId="0A132C4A"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Pr="005B7F29" w:rsidRDefault="001E41F3">
            <w:pPr>
              <w:pStyle w:val="CRCoverPage"/>
              <w:spacing w:after="0"/>
              <w:rPr>
                <w:noProof/>
                <w:sz w:val="1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0E375" w14:textId="77777777" w:rsidR="00F10943" w:rsidRDefault="007D5745" w:rsidP="00F10943">
            <w:pPr>
              <w:pStyle w:val="CRCoverPage"/>
              <w:spacing w:after="0"/>
              <w:ind w:left="100"/>
              <w:rPr>
                <w:noProof/>
                <w:sz w:val="18"/>
              </w:rPr>
            </w:pPr>
            <w:r w:rsidRPr="005B7F29">
              <w:rPr>
                <w:noProof/>
                <w:sz w:val="18"/>
              </w:rPr>
              <w:t>Less optimal solution for SMF context transfer</w:t>
            </w:r>
          </w:p>
          <w:p w14:paraId="15974FCC" w14:textId="68DCF2E3" w:rsidR="00F65EEC" w:rsidRDefault="00F65EEC" w:rsidP="00F10943">
            <w:pPr>
              <w:pStyle w:val="CRCoverPage"/>
              <w:spacing w:after="0"/>
              <w:ind w:left="100"/>
              <w:rPr>
                <w:noProof/>
                <w:sz w:val="18"/>
              </w:rPr>
            </w:pPr>
            <w:r>
              <w:rPr>
                <w:noProof/>
                <w:sz w:val="18"/>
              </w:rPr>
              <w:t>Imprecise specification</w:t>
            </w:r>
          </w:p>
          <w:p w14:paraId="7F5EEDFD" w14:textId="75AD7731" w:rsidR="00F65EEC" w:rsidRDefault="00F65EEC" w:rsidP="00F10943">
            <w:pPr>
              <w:pStyle w:val="CRCoverPage"/>
              <w:spacing w:after="0"/>
              <w:ind w:left="100"/>
              <w:rPr>
                <w:noProof/>
                <w:sz w:val="18"/>
              </w:rPr>
            </w:pPr>
            <w:r>
              <w:rPr>
                <w:noProof/>
                <w:sz w:val="18"/>
              </w:rPr>
              <w:t>Notification not designed for subscription by AMF used for SM Context Transfer</w:t>
            </w:r>
          </w:p>
          <w:p w14:paraId="00BFF554" w14:textId="7B08A462" w:rsidR="00F65EEC" w:rsidRPr="005B7F29" w:rsidRDefault="00F65EEC" w:rsidP="00F65EEC">
            <w:pPr>
              <w:pStyle w:val="CRCoverPage"/>
              <w:spacing w:after="0"/>
              <w:ind w:left="100"/>
              <w:rPr>
                <w:noProof/>
                <w:sz w:val="18"/>
              </w:rPr>
            </w:pPr>
            <w:r>
              <w:rPr>
                <w:noProof/>
                <w:sz w:val="18"/>
              </w:rPr>
              <w:t>System and old SMF are not aware of the state of the transfer</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03215" w14:paraId="4576DA94" w14:textId="77777777" w:rsidTr="00547111">
        <w:tc>
          <w:tcPr>
            <w:tcW w:w="2694" w:type="dxa"/>
            <w:gridSpan w:val="2"/>
            <w:tcBorders>
              <w:top w:val="single" w:sz="4" w:space="0" w:color="auto"/>
              <w:left w:val="single" w:sz="4" w:space="0" w:color="auto"/>
            </w:tcBorders>
          </w:tcPr>
          <w:p w14:paraId="3F67EE10" w14:textId="77777777" w:rsidR="00103215" w:rsidRDefault="00103215" w:rsidP="00103215">
            <w:pPr>
              <w:pStyle w:val="CRCoverPage"/>
              <w:tabs>
                <w:tab w:val="right" w:pos="2184"/>
              </w:tabs>
              <w:spacing w:after="0"/>
              <w:rPr>
                <w:b/>
                <w:i/>
                <w:noProof/>
              </w:rPr>
            </w:pPr>
            <w:bookmarkStart w:id="5" w:name="_GoBack" w:colFirst="1" w:colLast="1"/>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72B01545" w:rsidR="00103215" w:rsidRDefault="00103215" w:rsidP="00103215">
            <w:pPr>
              <w:pStyle w:val="CRCoverPage"/>
              <w:spacing w:after="0"/>
              <w:ind w:left="100"/>
              <w:rPr>
                <w:noProof/>
              </w:rPr>
            </w:pPr>
            <w:r>
              <w:rPr>
                <w:noProof/>
              </w:rPr>
              <w:t>4.XX.4, 4.26.5, 5.2.3.2.2, 5.2.8.2.5, 5.2.8.2.8, 5.2.8.2.10</w:t>
            </w:r>
          </w:p>
        </w:tc>
      </w:tr>
      <w:bookmarkEnd w:id="5"/>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8B73D94" w:rsidR="001E41F3" w:rsidRDefault="000C087C">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8C2230A" w:rsidR="001E41F3" w:rsidRDefault="000C087C">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7AC73363" w:rsidR="001E41F3" w:rsidRDefault="000C087C">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75AE62F" w14:textId="0436C6DF" w:rsidR="004E6C9E" w:rsidRDefault="004E6C9E" w:rsidP="004E6C9E">
      <w:pPr>
        <w:jc w:val="center"/>
        <w:rPr>
          <w:rFonts w:cs="Arial"/>
          <w:noProof/>
          <w:sz w:val="44"/>
          <w:szCs w:val="44"/>
        </w:rPr>
      </w:pPr>
      <w:bookmarkStart w:id="6" w:name="_Toc532891518"/>
      <w:r>
        <w:rPr>
          <w:rFonts w:cs="Arial"/>
          <w:noProof/>
          <w:sz w:val="44"/>
          <w:szCs w:val="44"/>
        </w:rPr>
        <w:t xml:space="preserve">*** BEGIN CHANGES </w:t>
      </w:r>
      <w:r w:rsidRPr="0037228B">
        <w:rPr>
          <w:rFonts w:cs="Arial"/>
          <w:noProof/>
          <w:sz w:val="44"/>
          <w:szCs w:val="44"/>
        </w:rPr>
        <w:t>***</w:t>
      </w:r>
    </w:p>
    <w:p w14:paraId="299F437C" w14:textId="77777777" w:rsidR="002566EA" w:rsidRPr="006C147F" w:rsidRDefault="002566EA" w:rsidP="002566EA">
      <w:pPr>
        <w:pStyle w:val="berschrift3"/>
        <w:rPr>
          <w:ins w:id="7" w:author="Colom Ikuno, Josep" w:date="2019-06-23T22:33:00Z"/>
          <w:highlight w:val="yellow"/>
          <w:lang w:eastAsia="zh-CN"/>
        </w:rPr>
      </w:pPr>
      <w:proofErr w:type="gramStart"/>
      <w:ins w:id="8" w:author="Colom Ikuno, Josep" w:date="2019-06-23T22:33:00Z">
        <w:r w:rsidRPr="006C147F">
          <w:rPr>
            <w:highlight w:val="yellow"/>
            <w:lang w:eastAsia="zh-CN"/>
          </w:rPr>
          <w:lastRenderedPageBreak/>
          <w:t>4.xx.4</w:t>
        </w:r>
        <w:proofErr w:type="gramEnd"/>
        <w:r w:rsidRPr="006C147F">
          <w:rPr>
            <w:highlight w:val="yellow"/>
            <w:lang w:eastAsia="zh-CN"/>
          </w:rPr>
          <w:tab/>
          <w:t>Race Conditions</w:t>
        </w:r>
      </w:ins>
    </w:p>
    <w:p w14:paraId="192A261C" w14:textId="4EF6EF93" w:rsidR="0021768E" w:rsidRPr="006C147F" w:rsidRDefault="00F576B4" w:rsidP="0021768E">
      <w:pPr>
        <w:jc w:val="center"/>
        <w:rPr>
          <w:ins w:id="9" w:author="Colom Ikuno, Josep" w:date="2019-06-23T22:53:00Z"/>
          <w:rFonts w:ascii="Arial" w:hAnsi="Arial"/>
          <w:b/>
          <w:highlight w:val="yellow"/>
        </w:rPr>
      </w:pPr>
      <w:ins w:id="10" w:author="Colom Ikuno, Josep" w:date="2019-06-23T22:53:00Z">
        <w:r w:rsidRPr="006C147F">
          <w:rPr>
            <w:highlight w:val="yellow"/>
          </w:rPr>
          <w:object w:dxaOrig="9706" w:dyaOrig="5715" w14:anchorId="53E52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84.55pt" o:ole="">
              <v:imagedata r:id="rId15" o:title=""/>
            </v:shape>
            <o:OLEObject Type="Embed" ProgID="Visio.Drawing.15" ShapeID="_x0000_i1025" DrawAspect="Content" ObjectID="_1622982886" r:id="rId16"/>
          </w:object>
        </w:r>
      </w:ins>
      <w:ins w:id="11" w:author="Colom Ikuno, Josep" w:date="2019-06-23T22:53:00Z">
        <w:r w:rsidR="0021768E" w:rsidRPr="006C147F">
          <w:rPr>
            <w:highlight w:val="yellow"/>
          </w:rPr>
          <w:t xml:space="preserve"> </w:t>
        </w:r>
        <w:r w:rsidR="0021768E" w:rsidRPr="006C147F">
          <w:rPr>
            <w:rFonts w:ascii="Arial" w:hAnsi="Arial"/>
            <w:b/>
            <w:highlight w:val="yellow"/>
          </w:rPr>
          <w:t>Figure 4.</w:t>
        </w:r>
      </w:ins>
      <w:ins w:id="12" w:author="Colom Ikuno, Josep" w:date="2019-06-23T22:56:00Z">
        <w:r w:rsidR="0021768E" w:rsidRPr="006C147F">
          <w:rPr>
            <w:rFonts w:ascii="Arial" w:hAnsi="Arial"/>
            <w:b/>
            <w:highlight w:val="yellow"/>
          </w:rPr>
          <w:t>XX</w:t>
        </w:r>
      </w:ins>
      <w:ins w:id="13" w:author="Colom Ikuno, Josep" w:date="2019-06-23T22:53:00Z">
        <w:r w:rsidR="0021768E" w:rsidRPr="006C147F">
          <w:rPr>
            <w:rFonts w:ascii="Arial" w:hAnsi="Arial"/>
            <w:b/>
            <w:highlight w:val="yellow"/>
          </w:rPr>
          <w:t>.</w:t>
        </w:r>
      </w:ins>
      <w:ins w:id="14" w:author="Colom Ikuno, Josep" w:date="2019-06-23T22:56:00Z">
        <w:r w:rsidR="0021768E" w:rsidRPr="006C147F">
          <w:rPr>
            <w:rFonts w:ascii="Arial" w:hAnsi="Arial"/>
            <w:b/>
            <w:highlight w:val="yellow"/>
          </w:rPr>
          <w:t>4</w:t>
        </w:r>
      </w:ins>
      <w:ins w:id="15" w:author="Colom Ikuno, Josep" w:date="2019-06-23T22:53:00Z">
        <w:r w:rsidR="0021768E" w:rsidRPr="006C147F">
          <w:rPr>
            <w:rFonts w:ascii="Arial" w:hAnsi="Arial"/>
            <w:b/>
            <w:highlight w:val="yellow"/>
          </w:rPr>
          <w:t>-1: Race condition handling for NF/NF Service Context Transfer procedure</w:t>
        </w:r>
      </w:ins>
    </w:p>
    <w:p w14:paraId="68128BBD" w14:textId="0EC85FDF" w:rsidR="0021768E" w:rsidRPr="006C147F" w:rsidRDefault="0021768E" w:rsidP="0021768E">
      <w:pPr>
        <w:rPr>
          <w:ins w:id="16" w:author="Colom Ikuno, Josep" w:date="2019-06-23T22:56:00Z"/>
          <w:highlight w:val="yellow"/>
        </w:rPr>
      </w:pPr>
      <w:ins w:id="17" w:author="Colom Ikuno, Josep" w:date="2019-06-23T22:56:00Z">
        <w:r w:rsidRPr="006C147F">
          <w:rPr>
            <w:highlight w:val="yellow"/>
            <w:lang w:eastAsia="zh-CN"/>
          </w:rPr>
          <w:t>To avoid race conditions,</w:t>
        </w:r>
        <w:r w:rsidRPr="006C147F">
          <w:rPr>
            <w:highlight w:val="yellow"/>
          </w:rPr>
          <w:t xml:space="preserve"> during context transfer procedures (e.g. SM context transfer), that is before </w:t>
        </w:r>
        <w:r w:rsidRPr="006C147F">
          <w:rPr>
            <w:highlight w:val="yellow"/>
            <w:lang w:eastAsia="zh-CN"/>
          </w:rPr>
          <w:t>Target NF/NF Service has notified that the transfer finished (4),</w:t>
        </w:r>
        <w:r w:rsidRPr="006C147F">
          <w:rPr>
            <w:highlight w:val="yellow"/>
          </w:rPr>
          <w:t xml:space="preserve"> if Source NF/NF Service receives any service request from </w:t>
        </w:r>
      </w:ins>
      <w:ins w:id="18" w:author="Colom Ikuno, Josep" w:date="2019-06-24T16:30:00Z">
        <w:r w:rsidR="00F576B4">
          <w:rPr>
            <w:highlight w:val="yellow"/>
          </w:rPr>
          <w:t>a</w:t>
        </w:r>
      </w:ins>
      <w:ins w:id="19" w:author="Colom Ikuno, Josep" w:date="2019-06-23T22:56:00Z">
        <w:r w:rsidRPr="006C147F">
          <w:rPr>
            <w:highlight w:val="yellow"/>
          </w:rPr>
          <w:t xml:space="preserve"> NF</w:t>
        </w:r>
      </w:ins>
      <w:ins w:id="20" w:author="Colom Ikuno, Josep" w:date="2019-06-24T16:30:00Z">
        <w:r w:rsidR="00F576B4">
          <w:rPr>
            <w:highlight w:val="yellow"/>
          </w:rPr>
          <w:t>/NF Service Consumer</w:t>
        </w:r>
      </w:ins>
      <w:ins w:id="21" w:author="Colom Ikuno, Josep" w:date="2019-06-23T22:56:00Z">
        <w:r w:rsidRPr="006C147F">
          <w:rPr>
            <w:highlight w:val="yellow"/>
          </w:rPr>
          <w:t>, e.g. PCF or UDM or UPF</w:t>
        </w:r>
      </w:ins>
      <w:ins w:id="22" w:author="Colom Ikuno, Josep" w:date="2019-06-23T22:57:00Z">
        <w:r w:rsidRPr="006C147F">
          <w:rPr>
            <w:highlight w:val="yellow"/>
          </w:rPr>
          <w:t xml:space="preserve"> (A.1)</w:t>
        </w:r>
      </w:ins>
      <w:ins w:id="23" w:author="Colom Ikuno, Josep" w:date="2019-06-23T22:56:00Z">
        <w:r w:rsidRPr="006C147F">
          <w:rPr>
            <w:highlight w:val="yellow"/>
          </w:rPr>
          <w:t>, it rejects the service request with an indication that context transfer is ongoing</w:t>
        </w:r>
      </w:ins>
      <w:ins w:id="24" w:author="Colom Ikuno, Josep" w:date="2019-06-23T22:57:00Z">
        <w:r w:rsidRPr="006C147F">
          <w:rPr>
            <w:highlight w:val="yellow"/>
          </w:rPr>
          <w:t xml:space="preserve"> (A.2)</w:t>
        </w:r>
      </w:ins>
      <w:ins w:id="25" w:author="Colom Ikuno, Josep" w:date="2019-06-23T22:56:00Z">
        <w:r w:rsidRPr="006C147F">
          <w:rPr>
            <w:highlight w:val="yellow"/>
          </w:rPr>
          <w:t>.</w:t>
        </w:r>
      </w:ins>
    </w:p>
    <w:p w14:paraId="78A63367" w14:textId="4047FEF2" w:rsidR="0021768E" w:rsidRPr="006C147F" w:rsidRDefault="0021768E" w:rsidP="0021768E">
      <w:pPr>
        <w:rPr>
          <w:ins w:id="26" w:author="Colom Ikuno, Josep" w:date="2019-06-23T22:59:00Z"/>
          <w:highlight w:val="yellow"/>
        </w:rPr>
      </w:pPr>
      <w:ins w:id="27" w:author="Colom Ikuno, Josep" w:date="2019-06-23T22:56:00Z">
        <w:r w:rsidRPr="006C147F">
          <w:rPr>
            <w:highlight w:val="yellow"/>
          </w:rPr>
          <w:t xml:space="preserve">Per that indication, the peer NFs may </w:t>
        </w:r>
      </w:ins>
      <w:ins w:id="28" w:author="Colom Ikuno, Josep" w:date="2019-06-24T16:29:00Z">
        <w:r w:rsidR="00F576B4">
          <w:rPr>
            <w:highlight w:val="yellow"/>
          </w:rPr>
          <w:t xml:space="preserve">have </w:t>
        </w:r>
      </w:ins>
      <w:ins w:id="29" w:author="Colom Ikuno, Josep" w:date="2019-06-23T22:56:00Z">
        <w:r w:rsidRPr="006C147F">
          <w:rPr>
            <w:highlight w:val="yellow"/>
          </w:rPr>
          <w:t>a locally configured guard timer. At expiry of the guard timer</w:t>
        </w:r>
      </w:ins>
      <w:ins w:id="30" w:author="Colom Ikuno, Josep" w:date="2019-06-23T23:02:00Z">
        <w:r w:rsidR="006C147F" w:rsidRPr="006C147F">
          <w:rPr>
            <w:highlight w:val="yellow"/>
          </w:rPr>
          <w:t>,</w:t>
        </w:r>
      </w:ins>
      <w:ins w:id="31" w:author="Colom Ikuno, Josep" w:date="2019-06-23T22:56:00Z">
        <w:r w:rsidRPr="006C147F">
          <w:rPr>
            <w:highlight w:val="yellow"/>
          </w:rPr>
          <w:t xml:space="preserve"> the peer NFs </w:t>
        </w:r>
      </w:ins>
      <w:ins w:id="32" w:author="Colom Ikuno, Josep" w:date="2019-06-23T22:59:00Z">
        <w:r w:rsidRPr="006C147F">
          <w:rPr>
            <w:highlight w:val="yellow"/>
          </w:rPr>
          <w:t xml:space="preserve">may </w:t>
        </w:r>
      </w:ins>
      <w:ins w:id="33" w:author="Colom Ikuno, Josep" w:date="2019-06-23T22:56:00Z">
        <w:r w:rsidRPr="006C147F">
          <w:rPr>
            <w:highlight w:val="yellow"/>
          </w:rPr>
          <w:t xml:space="preserve">reattempt the same service request with </w:t>
        </w:r>
      </w:ins>
    </w:p>
    <w:p w14:paraId="286ED694" w14:textId="6B09CC20" w:rsidR="0021768E" w:rsidRPr="006C147F" w:rsidRDefault="0021768E" w:rsidP="006C147F">
      <w:pPr>
        <w:pStyle w:val="B1"/>
        <w:rPr>
          <w:ins w:id="34" w:author="Colom Ikuno, Josep" w:date="2019-06-23T23:00:00Z"/>
          <w:highlight w:val="yellow"/>
        </w:rPr>
      </w:pPr>
      <w:ins w:id="35" w:author="Colom Ikuno, Josep" w:date="2019-06-23T22:59:00Z">
        <w:r w:rsidRPr="006C147F">
          <w:rPr>
            <w:highlight w:val="yellow"/>
          </w:rPr>
          <w:t xml:space="preserve">- </w:t>
        </w:r>
      </w:ins>
      <w:ins w:id="36" w:author="Colom Ikuno, Josep" w:date="2019-06-23T22:56:00Z">
        <w:r w:rsidRPr="006C147F">
          <w:rPr>
            <w:highlight w:val="yellow"/>
          </w:rPr>
          <w:t xml:space="preserve">Source </w:t>
        </w:r>
        <w:r w:rsidRPr="006C147F">
          <w:rPr>
            <w:highlight w:val="yellow"/>
            <w:lang w:eastAsia="zh-CN"/>
          </w:rPr>
          <w:t>NF/NF Service</w:t>
        </w:r>
      </w:ins>
      <w:ins w:id="37" w:author="Colom Ikuno, Josep" w:date="2019-06-23T22:58:00Z">
        <w:r w:rsidRPr="006C147F">
          <w:rPr>
            <w:highlight w:val="yellow"/>
            <w:lang w:eastAsia="zh-CN"/>
          </w:rPr>
          <w:t xml:space="preserve"> (B.1)</w:t>
        </w:r>
      </w:ins>
      <w:ins w:id="38" w:author="Colom Ikuno, Josep" w:date="2019-06-23T22:59:00Z">
        <w:r w:rsidRPr="006C147F">
          <w:rPr>
            <w:highlight w:val="yellow"/>
            <w:lang w:eastAsia="zh-CN"/>
          </w:rPr>
          <w:t xml:space="preserve">: </w:t>
        </w:r>
        <w:r w:rsidRPr="006C147F">
          <w:rPr>
            <w:highlight w:val="yellow"/>
          </w:rPr>
          <w:t>Source NF/NF Service redirects NF/NF Service Consumer to the new location of the transferred context</w:t>
        </w:r>
      </w:ins>
      <w:ins w:id="39" w:author="Colom Ikuno, Josep" w:date="2019-06-23T23:00:00Z">
        <w:r w:rsidRPr="006C147F">
          <w:rPr>
            <w:highlight w:val="yellow"/>
          </w:rPr>
          <w:t xml:space="preserve"> received in 4</w:t>
        </w:r>
      </w:ins>
      <w:ins w:id="40" w:author="Colom Ikuno, Josep" w:date="2019-06-23T23:01:00Z">
        <w:r w:rsidRPr="006C147F">
          <w:rPr>
            <w:highlight w:val="yellow"/>
          </w:rPr>
          <w:t xml:space="preserve"> or</w:t>
        </w:r>
      </w:ins>
    </w:p>
    <w:p w14:paraId="3562F5CA" w14:textId="3E2E64B6" w:rsidR="0021768E" w:rsidRDefault="0021768E" w:rsidP="006C147F">
      <w:pPr>
        <w:pStyle w:val="B1"/>
        <w:rPr>
          <w:ins w:id="41" w:author="Colom Ikuno, Josep" w:date="2019-06-23T22:56:00Z"/>
        </w:rPr>
      </w:pPr>
      <w:ins w:id="42" w:author="Colom Ikuno, Josep" w:date="2019-06-23T23:00:00Z">
        <w:r w:rsidRPr="006C147F">
          <w:rPr>
            <w:highlight w:val="yellow"/>
          </w:rPr>
          <w:t xml:space="preserve">- Target NR/NF Service </w:t>
        </w:r>
      </w:ins>
      <w:ins w:id="43" w:author="Colom Ikuno, Josep" w:date="2019-06-23T22:56:00Z">
        <w:r w:rsidRPr="006C147F">
          <w:rPr>
            <w:highlight w:val="yellow"/>
          </w:rPr>
          <w:t xml:space="preserve">if it receives the </w:t>
        </w:r>
      </w:ins>
      <w:ins w:id="44" w:author="Colom Ikuno, Josep" w:date="2019-06-23T23:01:00Z">
        <w:r w:rsidRPr="006C147F">
          <w:rPr>
            <w:highlight w:val="yellow"/>
          </w:rPr>
          <w:t>new context location</w:t>
        </w:r>
      </w:ins>
      <w:ins w:id="45" w:author="Colom Ikuno, Josep" w:date="2019-06-23T22:56:00Z">
        <w:r w:rsidRPr="006C147F">
          <w:rPr>
            <w:highlight w:val="yellow"/>
          </w:rPr>
          <w:t xml:space="preserve"> </w:t>
        </w:r>
      </w:ins>
      <w:ins w:id="46" w:author="Colom Ikuno, Josep" w:date="2019-06-24T17:05:00Z">
        <w:r w:rsidR="00A945B1">
          <w:rPr>
            <w:highlight w:val="yellow"/>
          </w:rPr>
          <w:t>by other means</w:t>
        </w:r>
      </w:ins>
      <w:ins w:id="47" w:author="Colom Ikuno, Josep" w:date="2019-06-23T23:01:00Z">
        <w:r w:rsidR="0032139B" w:rsidRPr="006C147F">
          <w:rPr>
            <w:highlight w:val="yellow"/>
            <w:lang w:eastAsia="zh-CN"/>
          </w:rPr>
          <w:t xml:space="preserve"> (</w:t>
        </w:r>
        <w:proofErr w:type="spellStart"/>
        <w:r w:rsidR="0032139B" w:rsidRPr="006C147F">
          <w:rPr>
            <w:highlight w:val="yellow"/>
            <w:lang w:eastAsia="zh-CN"/>
          </w:rPr>
          <w:t>e.g</w:t>
        </w:r>
        <w:proofErr w:type="spellEnd"/>
        <w:r w:rsidR="0032139B" w:rsidRPr="006C147F">
          <w:rPr>
            <w:highlight w:val="yellow"/>
            <w:lang w:eastAsia="zh-CN"/>
          </w:rPr>
          <w:t xml:space="preserve"> </w:t>
        </w:r>
      </w:ins>
      <w:ins w:id="48" w:author="Colom Ikuno, Josep" w:date="2019-06-24T17:05:00Z">
        <w:r w:rsidR="00A945B1">
          <w:rPr>
            <w:highlight w:val="yellow"/>
            <w:lang w:eastAsia="zh-CN"/>
          </w:rPr>
          <w:t>via a notification</w:t>
        </w:r>
      </w:ins>
      <w:ins w:id="49" w:author="Colom Ikuno, Josep" w:date="2019-06-23T23:02:00Z">
        <w:r w:rsidR="006C147F" w:rsidRPr="006C147F">
          <w:rPr>
            <w:highlight w:val="yellow"/>
            <w:lang w:eastAsia="zh-CN"/>
          </w:rPr>
          <w:t>)</w:t>
        </w:r>
      </w:ins>
      <w:ins w:id="50" w:author="Colom Ikuno, Josep" w:date="2019-06-23T22:56:00Z">
        <w:r w:rsidRPr="006C147F">
          <w:rPr>
            <w:highlight w:val="yellow"/>
          </w:rPr>
          <w:t>.</w:t>
        </w:r>
      </w:ins>
    </w:p>
    <w:p w14:paraId="52FA56D2" w14:textId="77777777" w:rsidR="0021768E" w:rsidRPr="004B75B6" w:rsidRDefault="0021768E" w:rsidP="004B75B6">
      <w:pPr>
        <w:rPr>
          <w:lang w:eastAsia="zh-CN"/>
        </w:rPr>
      </w:pPr>
    </w:p>
    <w:p w14:paraId="60F18A6C" w14:textId="77777777" w:rsidR="002566EA" w:rsidRDefault="002566EA" w:rsidP="002566EA">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52570096" w14:textId="77777777" w:rsidR="002B2D41" w:rsidRPr="00215559" w:rsidRDefault="002B2D41" w:rsidP="002B2D41">
      <w:pPr>
        <w:pStyle w:val="berschrift3"/>
      </w:pPr>
      <w:bookmarkStart w:id="51" w:name="_Toc11141498"/>
      <w:r>
        <w:t>4.26.5</w:t>
      </w:r>
      <w:r>
        <w:tab/>
        <w:t>SMF Service Context Transfer procedures</w:t>
      </w:r>
      <w:bookmarkEnd w:id="51"/>
    </w:p>
    <w:p w14:paraId="6EBE5334" w14:textId="77777777" w:rsidR="002B2D41" w:rsidRDefault="002B2D41" w:rsidP="002B2D41">
      <w:pPr>
        <w:pStyle w:val="berschrift4"/>
      </w:pPr>
      <w:bookmarkStart w:id="52" w:name="_Toc11141499"/>
      <w:r>
        <w:t>4.26.5.1</w:t>
      </w:r>
      <w:r>
        <w:tab/>
        <w:t>General</w:t>
      </w:r>
      <w:bookmarkEnd w:id="52"/>
    </w:p>
    <w:p w14:paraId="7C6B99D3" w14:textId="78B760A8" w:rsidR="006F0849" w:rsidRDefault="002B2D41" w:rsidP="006F0849">
      <w:pPr>
        <w:rPr>
          <w:lang w:val="x-none"/>
        </w:rPr>
      </w:pPr>
      <w:r>
        <w:rPr>
          <w:lang w:val="x-none"/>
        </w:rPr>
        <w:t>This clause</w:t>
      </w:r>
      <w:r>
        <w:t xml:space="preserve"> </w:t>
      </w:r>
      <w:r>
        <w:rPr>
          <w:lang w:val="x-none"/>
        </w:rPr>
        <w:t xml:space="preserve">lists the context-specific transfer procedures </w:t>
      </w:r>
      <w:commentRangeStart w:id="53"/>
      <w:r>
        <w:rPr>
          <w:lang w:val="x-none"/>
        </w:rPr>
        <w:t>between different SMF Sets</w:t>
      </w:r>
      <w:commentRangeEnd w:id="53"/>
      <w:r w:rsidR="00DF20D3">
        <w:rPr>
          <w:rStyle w:val="Kommentarzeichen"/>
        </w:rPr>
        <w:commentReference w:id="53"/>
      </w:r>
      <w:r>
        <w:rPr>
          <w:lang w:val="x-none"/>
        </w:rPr>
        <w:t xml:space="preserve"> supporting the same DNN/S-NSSAI pair supported for SM Contexts (i.e. SMF contexts)</w:t>
      </w:r>
      <w:r w:rsidR="006F0849">
        <w:rPr>
          <w:lang w:val="x-none"/>
        </w:rPr>
        <w:t>.</w:t>
      </w:r>
    </w:p>
    <w:p w14:paraId="6BD25053" w14:textId="77777777" w:rsidR="002B2D41" w:rsidRDefault="002B2D41" w:rsidP="002B2D41">
      <w:pPr>
        <w:pStyle w:val="berschrift4"/>
      </w:pPr>
      <w:bookmarkStart w:id="54" w:name="_Toc11141500"/>
      <w:r>
        <w:t>4.26.5.2</w:t>
      </w:r>
      <w:r>
        <w:tab/>
        <w:t>I-SMF Context Transfer procedure</w:t>
      </w:r>
      <w:bookmarkEnd w:id="54"/>
    </w:p>
    <w:p w14:paraId="7E607616" w14:textId="38300A52" w:rsidR="002B2D41" w:rsidRDefault="002B2D41" w:rsidP="002B2D41">
      <w:pPr>
        <w:rPr>
          <w:lang w:val="x-none"/>
        </w:rPr>
      </w:pPr>
      <w:r>
        <w:rPr>
          <w:lang w:val="x-none"/>
        </w:rPr>
        <w:t xml:space="preserve">Old I-SMF triggered from O&amp;M procedure sends </w:t>
      </w:r>
      <w:proofErr w:type="spellStart"/>
      <w:r>
        <w:rPr>
          <w:lang w:val="x-none"/>
        </w:rPr>
        <w:t>Nsmf_PDUSession_</w:t>
      </w:r>
      <w:ins w:id="55" w:author="Colom Ikuno, Josep" w:date="2019-06-23T21:23:00Z">
        <w:r w:rsidR="00F10943" w:rsidRPr="00F10943">
          <w:rPr>
            <w:highlight w:val="yellow"/>
            <w:lang w:val="en-US"/>
          </w:rPr>
          <w:t>SMContext</w:t>
        </w:r>
      </w:ins>
      <w:r>
        <w:rPr>
          <w:lang w:val="x-none"/>
        </w:rPr>
        <w:t>StatusNotify</w:t>
      </w:r>
      <w:proofErr w:type="spellEnd"/>
      <w:r>
        <w:rPr>
          <w:lang w:val="x-none"/>
        </w:rPr>
        <w:t xml:space="preserve"> (I-SMF transfer indication, New SMF ID) to AMF.</w:t>
      </w:r>
    </w:p>
    <w:p w14:paraId="559F2699" w14:textId="77777777" w:rsidR="002B2D41" w:rsidRDefault="002B2D41" w:rsidP="002B2D41">
      <w:pPr>
        <w:rPr>
          <w:lang w:val="x-none"/>
        </w:rPr>
      </w:pPr>
      <w:r>
        <w:rPr>
          <w:lang w:val="x-none"/>
        </w:rPr>
        <w:t>Steps 2-25 in clause 4.23.4.3 follows, where in step 2 AMF selects the indicated I-SMF</w:t>
      </w:r>
    </w:p>
    <w:p w14:paraId="5598981E" w14:textId="77777777" w:rsidR="002B2D41" w:rsidRDefault="002B2D41" w:rsidP="002B2D41">
      <w:pPr>
        <w:pStyle w:val="berschrift4"/>
      </w:pPr>
      <w:bookmarkStart w:id="56" w:name="_Toc11141501"/>
      <w:r>
        <w:lastRenderedPageBreak/>
        <w:t>4.26.5.3</w:t>
      </w:r>
      <w:r>
        <w:tab/>
        <w:t>SMF Context Transfer procedure, LBO or no Roaming, no I-SMF</w:t>
      </w:r>
      <w:bookmarkEnd w:id="56"/>
    </w:p>
    <w:p w14:paraId="5A109D40" w14:textId="19044258" w:rsidR="002B2D41" w:rsidRPr="00DF20D3" w:rsidRDefault="002B2D41" w:rsidP="002B2D41">
      <w:pPr>
        <w:rPr>
          <w:lang w:val="en-US"/>
        </w:rPr>
      </w:pPr>
      <w:r>
        <w:rPr>
          <w:lang w:val="x-none"/>
        </w:rPr>
        <w:t xml:space="preserve">In </w:t>
      </w:r>
      <w:r>
        <w:t xml:space="preserve">the </w:t>
      </w:r>
      <w:r>
        <w:rPr>
          <w:lang w:val="x-none"/>
        </w:rPr>
        <w:t>case of dynamic IP address assignment (IPv4 address and/or IPv6 prefix), the procedure in figure</w:t>
      </w:r>
      <w:r>
        <w:t> </w:t>
      </w:r>
      <w:r>
        <w:rPr>
          <w:lang w:val="x-none"/>
        </w:rPr>
        <w:t>4.26.4.1.1-1 assumes that</w:t>
      </w:r>
      <w:ins w:id="57" w:author="Colom Ikuno, Josep" w:date="2019-06-25T13:58:00Z">
        <w:r w:rsidR="00172F26" w:rsidRPr="00172F26">
          <w:rPr>
            <w:lang w:val="en-US"/>
          </w:rPr>
          <w:t xml:space="preserve">, </w:t>
        </w:r>
        <w:r w:rsidR="00172F26" w:rsidRPr="00172F26">
          <w:rPr>
            <w:highlight w:val="yellow"/>
            <w:lang w:val="en-US"/>
          </w:rPr>
          <w:t xml:space="preserve">if the UE IP address is received from </w:t>
        </w:r>
      </w:ins>
      <w:ins w:id="58" w:author="Colom Ikuno, Josep" w:date="2019-06-25T13:59:00Z">
        <w:r w:rsidR="00172F26">
          <w:rPr>
            <w:highlight w:val="yellow"/>
            <w:lang w:val="en-US"/>
          </w:rPr>
          <w:t xml:space="preserve">Old </w:t>
        </w:r>
      </w:ins>
      <w:ins w:id="59" w:author="Colom Ikuno, Josep" w:date="2019-06-25T13:58:00Z">
        <w:r w:rsidR="00172F26" w:rsidRPr="00172F26">
          <w:rPr>
            <w:highlight w:val="yellow"/>
            <w:lang w:val="en-US"/>
          </w:rPr>
          <w:t>SMF,</w:t>
        </w:r>
      </w:ins>
      <w:r>
        <w:rPr>
          <w:lang w:val="x-none"/>
        </w:rPr>
        <w:t xml:space="preserve"> the control of the IP address(</w:t>
      </w:r>
      <w:proofErr w:type="spellStart"/>
      <w:r>
        <w:rPr>
          <w:lang w:val="x-none"/>
        </w:rPr>
        <w:t>es</w:t>
      </w:r>
      <w:proofErr w:type="spellEnd"/>
      <w:r>
        <w:rPr>
          <w:lang w:val="x-none"/>
        </w:rPr>
        <w:t xml:space="preserve">) assigned by Old SMF is moved to New SMF by O&amp;M procedures. New SMF is in full control of the </w:t>
      </w:r>
      <w:del w:id="60" w:author="Colom Ikuno, Josep" w:date="2019-06-24T16:27:00Z">
        <w:r w:rsidDel="00F576B4">
          <w:rPr>
            <w:lang w:val="x-none"/>
          </w:rPr>
          <w:delText xml:space="preserve">conserned </w:delText>
        </w:r>
      </w:del>
      <w:proofErr w:type="spellStart"/>
      <w:ins w:id="61" w:author="Colom Ikuno, Josep" w:date="2019-06-24T16:27:00Z">
        <w:r w:rsidR="00F576B4" w:rsidRPr="00F576B4">
          <w:rPr>
            <w:highlight w:val="yellow"/>
            <w:lang w:val="x-none"/>
          </w:rPr>
          <w:t>con</w:t>
        </w:r>
        <w:r w:rsidR="00F576B4" w:rsidRPr="00F576B4">
          <w:rPr>
            <w:highlight w:val="yellow"/>
            <w:lang w:val="en-US"/>
          </w:rPr>
          <w:t>c</w:t>
        </w:r>
        <w:r w:rsidR="00F576B4" w:rsidRPr="00F576B4">
          <w:rPr>
            <w:highlight w:val="yellow"/>
            <w:lang w:val="x-none"/>
          </w:rPr>
          <w:t>erned</w:t>
        </w:r>
        <w:proofErr w:type="spellEnd"/>
        <w:r w:rsidR="00F576B4">
          <w:rPr>
            <w:lang w:val="x-none"/>
          </w:rPr>
          <w:t xml:space="preserve"> </w:t>
        </w:r>
      </w:ins>
      <w:r>
        <w:rPr>
          <w:lang w:val="x-none"/>
        </w:rPr>
        <w:t>IP address(</w:t>
      </w:r>
      <w:proofErr w:type="spellStart"/>
      <w:r>
        <w:rPr>
          <w:lang w:val="x-none"/>
        </w:rPr>
        <w:t>es</w:t>
      </w:r>
      <w:proofErr w:type="spellEnd"/>
      <w:r>
        <w:rPr>
          <w:lang w:val="x-none"/>
        </w:rPr>
        <w:t>) when the transfer is complete.</w:t>
      </w:r>
    </w:p>
    <w:p w14:paraId="4A6D7EBC" w14:textId="77777777" w:rsidR="002B2D41" w:rsidRDefault="002B2D41" w:rsidP="002B2D41">
      <w:pPr>
        <w:pStyle w:val="NO"/>
      </w:pPr>
      <w:r>
        <w:t>NOTE:</w:t>
      </w:r>
      <w:r>
        <w:tab/>
        <w:t>If UPF has the IP point of presence from the DNN, the same UPF is used.</w:t>
      </w:r>
    </w:p>
    <w:p w14:paraId="65A3CE02" w14:textId="06CDFC81" w:rsidR="002B2D41" w:rsidRDefault="002B2D41" w:rsidP="002B2D41">
      <w:pPr>
        <w:pStyle w:val="TH"/>
      </w:pPr>
      <w:del w:id="62" w:author="Author">
        <w:r w:rsidDel="00304088">
          <w:object w:dxaOrig="12166" w:dyaOrig="8955" w14:anchorId="51AF6F8B">
            <v:shape id="_x0000_i1026" type="#_x0000_t75" style="width:481.55pt;height:354.25pt" o:ole="">
              <v:imagedata r:id="rId19" o:title=""/>
            </v:shape>
            <o:OLEObject Type="Embed" ProgID="Visio.Drawing.15" ShapeID="_x0000_i1026" DrawAspect="Content" ObjectID="_1622982887" r:id="rId20"/>
          </w:object>
        </w:r>
      </w:del>
      <w:ins w:id="63" w:author="Colom Ikuno, Josep" w:date="2019-06-23T21:50:00Z">
        <w:r w:rsidR="005501AD" w:rsidRPr="00C41405">
          <w:rPr>
            <w:highlight w:val="yellow"/>
          </w:rPr>
          <w:object w:dxaOrig="12540" w:dyaOrig="15045" w14:anchorId="41768FA1">
            <v:shape id="_x0000_i1027" type="#_x0000_t75" style="width:528.2pt;height:634.2pt" o:ole="">
              <v:imagedata r:id="rId21" o:title=""/>
            </v:shape>
            <o:OLEObject Type="Embed" ProgID="Visio.Drawing.15" ShapeID="_x0000_i1027" DrawAspect="Content" ObjectID="_1622982888" r:id="rId22"/>
          </w:object>
        </w:r>
      </w:ins>
    </w:p>
    <w:p w14:paraId="58230927" w14:textId="77777777" w:rsidR="002B2D41" w:rsidRDefault="002B2D41" w:rsidP="002B2D41">
      <w:pPr>
        <w:pStyle w:val="TF"/>
      </w:pPr>
      <w:r>
        <w:t>Figure 4.26.4.1.1-1: Context transfer of a PDU session</w:t>
      </w:r>
    </w:p>
    <w:p w14:paraId="5323029F" w14:textId="63C5CDBE" w:rsidR="002B2D41" w:rsidRDefault="002B2D41" w:rsidP="002B2D41">
      <w:pPr>
        <w:pStyle w:val="B1"/>
      </w:pPr>
      <w:r>
        <w:t>1.</w:t>
      </w:r>
      <w:r>
        <w:tab/>
        <w:t xml:space="preserve">SM context transfer is triggered, e.g. by OAM </w:t>
      </w:r>
      <w:ins w:id="64" w:author="Colom Ikuno, Josep" w:date="2019-06-24T11:34:00Z">
        <w:r w:rsidR="00683928" w:rsidRPr="00683928">
          <w:rPr>
            <w:highlight w:val="yellow"/>
          </w:rPr>
          <w:t>to Old SMF</w:t>
        </w:r>
        <w:r w:rsidR="00683928">
          <w:t xml:space="preserve"> </w:t>
        </w:r>
      </w:ins>
      <w:r>
        <w:t>including SUPI, PDU session ID and New SMF ID</w:t>
      </w:r>
      <w:ins w:id="65" w:author="samsung12#" w:date="2019-06-25T09:05:00Z">
        <w:r w:rsidR="005F0E10">
          <w:t xml:space="preserve"> </w:t>
        </w:r>
        <w:r w:rsidR="005F0E10" w:rsidRPr="00DF20D3">
          <w:rPr>
            <w:highlight w:val="yellow"/>
          </w:rPr>
          <w:t>or SMF set ID</w:t>
        </w:r>
      </w:ins>
      <w:ins w:id="66" w:author="Colom Ikuno, Josep" w:date="2019-06-23T21:17:00Z">
        <w:r w:rsidR="006F0849" w:rsidRPr="00DF20D3">
          <w:rPr>
            <w:highlight w:val="yellow"/>
          </w:rPr>
          <w:t>.</w:t>
        </w:r>
      </w:ins>
      <w:ins w:id="67" w:author="Colom Ikuno, Josep" w:date="2019-06-25T12:19:00Z">
        <w:r w:rsidR="00DF20D3" w:rsidRPr="00DF20D3">
          <w:rPr>
            <w:highlight w:val="yellow"/>
            <w:lang w:eastAsia="ko-KR"/>
          </w:rPr>
          <w:t xml:space="preserve"> The </w:t>
        </w:r>
        <w:commentRangeStart w:id="68"/>
        <w:r w:rsidR="00DF20D3" w:rsidRPr="00DF20D3">
          <w:rPr>
            <w:highlight w:val="yellow"/>
            <w:lang w:eastAsia="ko-KR"/>
          </w:rPr>
          <w:t>SMF selection</w:t>
        </w:r>
      </w:ins>
      <w:commentRangeEnd w:id="68"/>
      <w:ins w:id="69" w:author="Colom Ikuno, Josep" w:date="2019-06-25T12:21:00Z">
        <w:r w:rsidR="00DF20D3">
          <w:rPr>
            <w:rStyle w:val="Kommentarzeichen"/>
          </w:rPr>
          <w:commentReference w:id="68"/>
        </w:r>
      </w:ins>
      <w:ins w:id="70" w:author="Colom Ikuno, Josep" w:date="2019-06-25T12:19:00Z">
        <w:r w:rsidR="00DF20D3" w:rsidRPr="00DF20D3">
          <w:rPr>
            <w:highlight w:val="yellow"/>
            <w:lang w:eastAsia="ko-KR"/>
          </w:rPr>
          <w:t xml:space="preserve"> by using SMF set ID </w:t>
        </w:r>
        <w:r w:rsidR="00DF20D3">
          <w:rPr>
            <w:highlight w:val="yellow"/>
            <w:lang w:eastAsia="ko-KR"/>
          </w:rPr>
          <w:t>not</w:t>
        </w:r>
        <w:r w:rsidR="00DF20D3" w:rsidRPr="00DF20D3">
          <w:rPr>
            <w:highlight w:val="yellow"/>
            <w:lang w:eastAsia="ko-KR"/>
          </w:rPr>
          <w:t xml:space="preserve"> applicable when the IP range is managed by </w:t>
        </w:r>
        <w:r w:rsidR="00DF20D3">
          <w:rPr>
            <w:highlight w:val="yellow"/>
            <w:lang w:eastAsia="ko-KR"/>
          </w:rPr>
          <w:t>SMF</w:t>
        </w:r>
        <w:r w:rsidR="00DF20D3" w:rsidRPr="00DF20D3">
          <w:rPr>
            <w:highlight w:val="yellow"/>
          </w:rPr>
          <w:t>.</w:t>
        </w:r>
      </w:ins>
    </w:p>
    <w:p w14:paraId="064BBDFF" w14:textId="0C8675C9" w:rsidR="00033B68" w:rsidRDefault="002B2D41" w:rsidP="00033B68">
      <w:pPr>
        <w:pStyle w:val="B1"/>
        <w:rPr>
          <w:ins w:id="71" w:author="Author"/>
        </w:rPr>
      </w:pPr>
      <w:r>
        <w:lastRenderedPageBreak/>
        <w:t>2.</w:t>
      </w:r>
      <w:r>
        <w:tab/>
      </w:r>
      <w:ins w:id="72" w:author="Author">
        <w:r w:rsidR="00033B68">
          <w:t xml:space="preserve">[Conditional – depending on current subscription] </w:t>
        </w:r>
        <w:r w:rsidR="00033B68" w:rsidRPr="00DA216E">
          <w:t>Old SMF</w:t>
        </w:r>
        <w:r w:rsidR="00033B68">
          <w:t xml:space="preserve"> subscribes</w:t>
        </w:r>
        <w:r w:rsidR="00033B68" w:rsidRPr="00DA216E">
          <w:t xml:space="preserve"> to </w:t>
        </w:r>
        <w:r w:rsidR="00033B68">
          <w:t xml:space="preserve">events when </w:t>
        </w:r>
        <w:r w:rsidR="00033B68" w:rsidRPr="00AA74BC">
          <w:t xml:space="preserve">UE status </w:t>
        </w:r>
        <w:r w:rsidR="00033B68">
          <w:t xml:space="preserve">becomes </w:t>
        </w:r>
      </w:ins>
      <w:ins w:id="73" w:author="Colom Ikuno, Josep" w:date="2019-06-23T21:52:00Z">
        <w:r w:rsidR="005F60F8" w:rsidRPr="005F60F8">
          <w:rPr>
            <w:highlight w:val="yellow"/>
          </w:rPr>
          <w:t>CM-</w:t>
        </w:r>
      </w:ins>
      <w:ins w:id="74" w:author="Author">
        <w:r w:rsidR="00033B68" w:rsidRPr="00145531">
          <w:t xml:space="preserve">IDLE or </w:t>
        </w:r>
      </w:ins>
      <w:ins w:id="75" w:author="Colom Ikuno, Josep" w:date="2019-06-23T21:52:00Z">
        <w:r w:rsidR="005F60F8" w:rsidRPr="005F60F8">
          <w:rPr>
            <w:highlight w:val="yellow"/>
          </w:rPr>
          <w:t>CM-CONNECTED with</w:t>
        </w:r>
        <w:r w:rsidR="005F60F8">
          <w:t xml:space="preserve"> </w:t>
        </w:r>
      </w:ins>
      <w:ins w:id="76" w:author="Author">
        <w:r w:rsidR="00033B68" w:rsidRPr="00145531">
          <w:t>RRC inactive</w:t>
        </w:r>
      </w:ins>
      <w:ins w:id="77" w:author="Colom Ikuno, Josep" w:date="2019-06-23T21:52:00Z">
        <w:r w:rsidR="005F60F8">
          <w:t xml:space="preserve"> </w:t>
        </w:r>
        <w:r w:rsidR="005F60F8" w:rsidRPr="005F60F8">
          <w:rPr>
            <w:highlight w:val="yellow"/>
          </w:rPr>
          <w:t>state</w:t>
        </w:r>
      </w:ins>
      <w:ins w:id="78" w:author="Author">
        <w:r w:rsidR="00033B68" w:rsidRPr="00145531">
          <w:t xml:space="preserve"> </w:t>
        </w:r>
        <w:r w:rsidR="00033B68">
          <w:t>(</w:t>
        </w:r>
        <w:proofErr w:type="spellStart"/>
        <w:r w:rsidR="00033B68" w:rsidRPr="00DA216E">
          <w:t>Namf_EventExposure_Subscribe</w:t>
        </w:r>
        <w:proofErr w:type="spellEnd"/>
        <w:r w:rsidR="00033B68" w:rsidRPr="00AA74BC">
          <w:t>)</w:t>
        </w:r>
      </w:ins>
      <w:ins w:id="79" w:author="Shabnam_0617" w:date="2019-06-17T19:01:00Z">
        <w:r w:rsidR="0081220E">
          <w:t>.</w:t>
        </w:r>
      </w:ins>
    </w:p>
    <w:p w14:paraId="22C4827B" w14:textId="50B4A76A" w:rsidR="00033B68" w:rsidRDefault="00033B68" w:rsidP="00033B68">
      <w:pPr>
        <w:pStyle w:val="B1"/>
        <w:rPr>
          <w:ins w:id="80" w:author="Author"/>
        </w:rPr>
      </w:pPr>
      <w:ins w:id="81" w:author="Author">
        <w:r>
          <w:t>3.</w:t>
        </w:r>
        <w:r>
          <w:tab/>
          <w:t>[Conditional – depending on the event]</w:t>
        </w:r>
        <w:r w:rsidRPr="00DA216E">
          <w:t xml:space="preserve"> </w:t>
        </w:r>
        <w:r w:rsidRPr="008E01D0">
          <w:t>The AMF detects the monitored event occurs and sends the event report by means of</w:t>
        </w:r>
        <w:r>
          <w:t xml:space="preserve"> </w:t>
        </w:r>
        <w:proofErr w:type="spellStart"/>
        <w:r w:rsidRPr="008E01D0">
          <w:t>Namf_EventExposure_Notify</w:t>
        </w:r>
        <w:proofErr w:type="spellEnd"/>
        <w:r w:rsidRPr="008E01D0">
          <w:t xml:space="preserve"> message, to </w:t>
        </w:r>
        <w:del w:id="82" w:author="Colom Ikuno, Josep" w:date="2019-06-25T14:02:00Z">
          <w:r w:rsidRPr="008E01D0" w:rsidDel="00FB4B87">
            <w:delText>the</w:delText>
          </w:r>
          <w:r w:rsidDel="00FB4B87">
            <w:delText xml:space="preserve"> old </w:delText>
          </w:r>
        </w:del>
      </w:ins>
      <w:ins w:id="83" w:author="Colom Ikuno, Josep" w:date="2019-06-25T14:03:00Z">
        <w:r w:rsidR="00FB4B87" w:rsidRPr="00FB4B87">
          <w:rPr>
            <w:highlight w:val="yellow"/>
            <w:rPrChange w:id="84" w:author="Colom Ikuno, Josep" w:date="2019-06-25T14:03:00Z">
              <w:rPr/>
            </w:rPrChange>
          </w:rPr>
          <w:t>Old</w:t>
        </w:r>
        <w:r w:rsidR="00FB4B87">
          <w:t xml:space="preserve"> </w:t>
        </w:r>
      </w:ins>
      <w:ins w:id="85" w:author="Author">
        <w:r>
          <w:t>SMF</w:t>
        </w:r>
      </w:ins>
      <w:ins w:id="86" w:author="Shabnam_0617" w:date="2019-06-17T19:01:00Z">
        <w:r w:rsidR="0081220E">
          <w:t>.</w:t>
        </w:r>
      </w:ins>
    </w:p>
    <w:p w14:paraId="0128655B" w14:textId="1A6CDF31" w:rsidR="002B2D41" w:rsidRDefault="00B17F62" w:rsidP="002B2D41">
      <w:pPr>
        <w:pStyle w:val="B1"/>
      </w:pPr>
      <w:ins w:id="87" w:author="Author">
        <w:r>
          <w:t>4.</w:t>
        </w:r>
        <w:r>
          <w:tab/>
        </w:r>
      </w:ins>
      <w:r w:rsidR="002B2D41">
        <w:t xml:space="preserve">From Old SMF to AMF </w:t>
      </w:r>
      <w:proofErr w:type="spellStart"/>
      <w:r w:rsidR="002B2D41">
        <w:t>Nsmf_PDUSession_</w:t>
      </w:r>
      <w:ins w:id="88" w:author="Colom Ikuno, Josep" w:date="2019-06-23T21:23:00Z">
        <w:r w:rsidR="00370035" w:rsidRPr="005F60F8">
          <w:rPr>
            <w:highlight w:val="yellow"/>
          </w:rPr>
          <w:t>SMContext</w:t>
        </w:r>
      </w:ins>
      <w:r w:rsidR="002B2D41">
        <w:t>StatusNotify</w:t>
      </w:r>
      <w:proofErr w:type="spellEnd"/>
      <w:r w:rsidR="002B2D41">
        <w:t xml:space="preserve"> (SMF transfer indication, </w:t>
      </w:r>
      <w:ins w:id="89" w:author="Colom Ikuno, Josep" w:date="2019-06-23T21:53:00Z">
        <w:r w:rsidR="005F60F8" w:rsidRPr="005F60F8">
          <w:rPr>
            <w:highlight w:val="yellow"/>
          </w:rPr>
          <w:t>Old SMF ID,</w:t>
        </w:r>
        <w:r w:rsidR="005F60F8">
          <w:t xml:space="preserve"> </w:t>
        </w:r>
      </w:ins>
      <w:r w:rsidR="002B2D41">
        <w:t>New SMF ID</w:t>
      </w:r>
      <w:ins w:id="90" w:author="samsung12#" w:date="2019-06-25T09:06:00Z">
        <w:r w:rsidR="005F0E10">
          <w:t xml:space="preserve"> </w:t>
        </w:r>
        <w:r w:rsidR="005F0E10" w:rsidRPr="00DF20D3">
          <w:rPr>
            <w:highlight w:val="yellow"/>
          </w:rPr>
          <w:t>or SMF set ID</w:t>
        </w:r>
      </w:ins>
      <w:ins w:id="91" w:author="Colom Ikuno, Josep" w:date="2019-06-23T21:17:00Z">
        <w:r w:rsidR="006F0849" w:rsidRPr="00DF20D3">
          <w:t xml:space="preserve"> </w:t>
        </w:r>
        <w:r w:rsidR="006F0849">
          <w:rPr>
            <w:highlight w:val="yellow"/>
          </w:rPr>
          <w:t>from Step 1</w:t>
        </w:r>
      </w:ins>
      <w:ins w:id="92" w:author="Colom Ikuno, Josep" w:date="2019-06-23T21:54:00Z">
        <w:r w:rsidR="005F60F8" w:rsidRPr="005F60F8">
          <w:rPr>
            <w:highlight w:val="yellow"/>
          </w:rPr>
          <w:t>, PDU Session ID, SUPI, SM Context I</w:t>
        </w:r>
        <w:r w:rsidR="005F60F8">
          <w:rPr>
            <w:highlight w:val="yellow"/>
          </w:rPr>
          <w:t>D)</w:t>
        </w:r>
      </w:ins>
      <w:ins w:id="93" w:author="Shabnam_0617" w:date="2019-06-17T19:02:00Z">
        <w:r w:rsidR="0081220E">
          <w:t>.</w:t>
        </w:r>
      </w:ins>
    </w:p>
    <w:p w14:paraId="05C51480" w14:textId="50F4C1DB" w:rsidR="002B2D41" w:rsidDel="00B17F62" w:rsidRDefault="002B2D41" w:rsidP="002B2D41">
      <w:pPr>
        <w:pStyle w:val="B1"/>
        <w:rPr>
          <w:del w:id="94" w:author="Author"/>
        </w:rPr>
      </w:pPr>
      <w:del w:id="95" w:author="Author">
        <w:r w:rsidDel="00B17F62">
          <w:delText>3.</w:delText>
        </w:r>
        <w:r w:rsidDel="00B17F62">
          <w:tab/>
          <w:delText>The AMF waits until UE becomes IDLE or RRC inactive.</w:delText>
        </w:r>
      </w:del>
    </w:p>
    <w:p w14:paraId="74B02E11" w14:textId="58BDBE5B" w:rsidR="002B2D41" w:rsidDel="00B17F62" w:rsidRDefault="002B2D41" w:rsidP="002B2D41">
      <w:pPr>
        <w:pStyle w:val="EditorsNote"/>
        <w:rPr>
          <w:del w:id="96" w:author="Author"/>
        </w:rPr>
      </w:pPr>
      <w:del w:id="97" w:author="Author">
        <w:r w:rsidDel="00B17F62">
          <w:delText>Editors note:</w:delText>
        </w:r>
        <w:r w:rsidDel="00B17F62">
          <w:tab/>
          <w:delText>It is FFS if step 2-3 can be replaced with a subscribe notify of the UE status from SMF to AMF.</w:delText>
        </w:r>
      </w:del>
    </w:p>
    <w:p w14:paraId="6DDD94AD" w14:textId="0C814F2E" w:rsidR="005F0E10" w:rsidRDefault="002B2D41" w:rsidP="005F0E10">
      <w:pPr>
        <w:pStyle w:val="B1"/>
        <w:rPr>
          <w:ins w:id="98" w:author="samsung12#" w:date="2019-06-25T09:08:00Z"/>
        </w:rPr>
      </w:pPr>
      <w:del w:id="99" w:author="Author">
        <w:r w:rsidDel="007958C3">
          <w:delText>4</w:delText>
        </w:r>
      </w:del>
      <w:ins w:id="100" w:author="Author">
        <w:r w:rsidR="007958C3">
          <w:t>5</w:t>
        </w:r>
      </w:ins>
      <w:r>
        <w:t>.</w:t>
      </w:r>
      <w:r>
        <w:tab/>
        <w:t>AMF</w:t>
      </w:r>
      <w:ins w:id="101" w:author="Colom Ikuno, Josep" w:date="2019-06-25T12:17:00Z">
        <w:r w:rsidR="00DF20D3">
          <w:t xml:space="preserve"> </w:t>
        </w:r>
        <w:r w:rsidR="00DF20D3" w:rsidRPr="00DF20D3">
          <w:rPr>
            <w:highlight w:val="yellow"/>
          </w:rPr>
          <w:t>or SC</w:t>
        </w:r>
        <w:r w:rsidR="00DF20D3">
          <w:rPr>
            <w:highlight w:val="yellow"/>
          </w:rPr>
          <w:t>P if delegated discovery is used</w:t>
        </w:r>
      </w:ins>
      <w:r>
        <w:t xml:space="preserve"> uses New SMF ID</w:t>
      </w:r>
      <w:r w:rsidR="006F0849">
        <w:t xml:space="preserve"> </w:t>
      </w:r>
      <w:ins w:id="102" w:author="samsung12#" w:date="2019-06-25T09:06:00Z">
        <w:r w:rsidR="005F0E10" w:rsidRPr="00DF20D3">
          <w:rPr>
            <w:highlight w:val="yellow"/>
          </w:rPr>
          <w:t>or SMF set ID</w:t>
        </w:r>
        <w:r w:rsidR="005F0E10">
          <w:t xml:space="preserve"> </w:t>
        </w:r>
      </w:ins>
      <w:r>
        <w:t xml:space="preserve">to </w:t>
      </w:r>
      <w:commentRangeStart w:id="103"/>
      <w:r>
        <w:t xml:space="preserve">select </w:t>
      </w:r>
      <w:commentRangeEnd w:id="103"/>
      <w:r w:rsidR="00DF20D3">
        <w:rPr>
          <w:rStyle w:val="Kommentarzeichen"/>
        </w:rPr>
        <w:commentReference w:id="103"/>
      </w:r>
      <w:r>
        <w:t xml:space="preserve">New SMF and sends </w:t>
      </w:r>
      <w:proofErr w:type="spellStart"/>
      <w:r>
        <w:t>Nsmf_PDU</w:t>
      </w:r>
      <w:del w:id="104" w:author="Author">
        <w:r w:rsidDel="008D2150">
          <w:delText>_</w:delText>
        </w:r>
      </w:del>
      <w:r>
        <w:t>Session_CreateSMContext</w:t>
      </w:r>
      <w:proofErr w:type="spellEnd"/>
      <w:r>
        <w:t xml:space="preserve"> request (PDU Session ID</w:t>
      </w:r>
      <w:ins w:id="105" w:author="Colom Ikuno, Josep" w:date="2019-06-23T21:55:00Z">
        <w:r w:rsidR="005F60F8" w:rsidRPr="00B039EA">
          <w:rPr>
            <w:highlight w:val="yellow"/>
          </w:rPr>
          <w:t>,</w:t>
        </w:r>
      </w:ins>
      <w:ins w:id="106" w:author="Colom Ikuno, Josep" w:date="2019-06-23T21:54:00Z">
        <w:r w:rsidR="005F60F8" w:rsidRPr="00B039EA">
          <w:rPr>
            <w:highlight w:val="yellow"/>
          </w:rPr>
          <w:t xml:space="preserve"> Old SMF ID</w:t>
        </w:r>
      </w:ins>
      <w:r>
        <w:t>, SM Context ID</w:t>
      </w:r>
      <w:ins w:id="107" w:author="Colom Ikuno, Josep" w:date="2019-06-23T21:55:00Z">
        <w:r w:rsidR="00EC5202">
          <w:t xml:space="preserve"> </w:t>
        </w:r>
        <w:r w:rsidR="00EC5202" w:rsidRPr="00477914">
          <w:rPr>
            <w:highlight w:val="yellow"/>
          </w:rPr>
          <w:t>in Old SMF</w:t>
        </w:r>
      </w:ins>
      <w:r>
        <w:t>, UE location info, Access Type, RAT Type, Operation Type, SMF transfer indication). The same PDU Session ID as received in step </w:t>
      </w:r>
      <w:del w:id="108" w:author="Author">
        <w:r w:rsidDel="008D2150">
          <w:delText xml:space="preserve">1 </w:delText>
        </w:r>
      </w:del>
      <w:ins w:id="109" w:author="Author">
        <w:r w:rsidR="008D2150">
          <w:t xml:space="preserve">4 </w:t>
        </w:r>
      </w:ins>
      <w:r>
        <w:t>is used</w:t>
      </w:r>
      <w:r w:rsidRPr="003C6C36">
        <w:t>.</w:t>
      </w:r>
    </w:p>
    <w:p w14:paraId="3F1FAA89" w14:textId="5469F0C6" w:rsidR="002B2D41" w:rsidRDefault="002B2D41" w:rsidP="002B2D41">
      <w:pPr>
        <w:pStyle w:val="B1"/>
      </w:pPr>
      <w:del w:id="110" w:author="Author">
        <w:r w:rsidDel="007958C3">
          <w:delText>5</w:delText>
        </w:r>
      </w:del>
      <w:ins w:id="111" w:author="Author">
        <w:r w:rsidR="007958C3">
          <w:t>6</w:t>
        </w:r>
      </w:ins>
      <w:r>
        <w:t>.</w:t>
      </w:r>
      <w:r>
        <w:tab/>
        <w:t xml:space="preserve">From New SMF to Old SMF </w:t>
      </w:r>
      <w:proofErr w:type="spellStart"/>
      <w:r>
        <w:t>SMF</w:t>
      </w:r>
      <w:proofErr w:type="spellEnd"/>
      <w:r>
        <w:t xml:space="preserve"> </w:t>
      </w:r>
      <w:proofErr w:type="spellStart"/>
      <w:r>
        <w:t>Nsmf_PDUSession</w:t>
      </w:r>
      <w:ins w:id="112" w:author="Author">
        <w:r w:rsidR="006A337A">
          <w:t>_</w:t>
        </w:r>
      </w:ins>
      <w:r>
        <w:t>ContextRequest</w:t>
      </w:r>
      <w:proofErr w:type="spellEnd"/>
      <w:r>
        <w:t xml:space="preserve"> request (SM Context type, SM Context ID, SMF transfer indication).</w:t>
      </w:r>
      <w:ins w:id="113" w:author="Colom Ikuno, Josep" w:date="2019-06-24T11:35:00Z">
        <w:r w:rsidR="00683928">
          <w:t xml:space="preserve"> </w:t>
        </w:r>
        <w:r w:rsidR="00683928" w:rsidRPr="00540146">
          <w:rPr>
            <w:highlight w:val="yellow"/>
          </w:rPr>
          <w:t>If New SMF</w:t>
        </w:r>
      </w:ins>
      <w:ins w:id="114" w:author="Colom Ikuno, Josep" w:date="2019-06-24T11:39:00Z">
        <w:r w:rsidR="00683928" w:rsidRPr="00540146">
          <w:rPr>
            <w:highlight w:val="yellow"/>
          </w:rPr>
          <w:t xml:space="preserve"> is not capable to transfer this SM Context (e.g. it is not responsible for the IP range), steps 9 and 10 are skipped.</w:t>
        </w:r>
      </w:ins>
    </w:p>
    <w:p w14:paraId="3CDE1CF1" w14:textId="60092079" w:rsidR="002B2D41" w:rsidRDefault="002B2D41" w:rsidP="002B2D41">
      <w:pPr>
        <w:pStyle w:val="B1"/>
      </w:pPr>
      <w:del w:id="115" w:author="Author">
        <w:r w:rsidDel="007958C3">
          <w:delText>6</w:delText>
        </w:r>
      </w:del>
      <w:ins w:id="116" w:author="Author">
        <w:r w:rsidR="007958C3">
          <w:t>7</w:t>
        </w:r>
      </w:ins>
      <w:r>
        <w:t>.</w:t>
      </w:r>
      <w:r>
        <w:tab/>
      </w:r>
      <w:commentRangeStart w:id="117"/>
      <w:del w:id="118" w:author="Colom Ikuno, Josep" w:date="2019-06-25T14:02:00Z">
        <w:r w:rsidDel="00FB4B87">
          <w:delText xml:space="preserve">The </w:delText>
        </w:r>
        <w:commentRangeEnd w:id="117"/>
        <w:r w:rsidR="00C72C51" w:rsidDel="00FB4B87">
          <w:rPr>
            <w:rStyle w:val="Kommentarzeichen"/>
          </w:rPr>
          <w:commentReference w:id="117"/>
        </w:r>
      </w:del>
      <w:r>
        <w:t>Old SMF releases the N4 session</w:t>
      </w:r>
      <w:del w:id="119" w:author="Author">
        <w:r w:rsidDel="00EE04CB">
          <w:delText>.</w:delText>
        </w:r>
      </w:del>
      <w:ins w:id="120" w:author="Author">
        <w:r w:rsidR="00B6270A">
          <w:t xml:space="preserve"> </w:t>
        </w:r>
        <w:r w:rsidR="00D035E2">
          <w:t xml:space="preserve">with the UPF </w:t>
        </w:r>
        <w:r w:rsidR="00B6270A">
          <w:t>by sending a flag notifying</w:t>
        </w:r>
        <w:r w:rsidR="00B6270A" w:rsidRPr="00212EB6">
          <w:t xml:space="preserve"> </w:t>
        </w:r>
        <w:r w:rsidR="00B6270A">
          <w:t xml:space="preserve">the UPF about the expected re-establishment of </w:t>
        </w:r>
      </w:ins>
      <w:r w:rsidR="00EC5202">
        <w:t>the</w:t>
      </w:r>
      <w:ins w:id="121" w:author="Author">
        <w:r w:rsidR="00B6270A">
          <w:t xml:space="preserve"> N4 session for the same PDU session. Based on this, the UPF </w:t>
        </w:r>
      </w:ins>
      <w:ins w:id="122" w:author="Colom Ikuno, Josep" w:date="2019-06-25T13:41:00Z">
        <w:r w:rsidR="005D3C4E">
          <w:rPr>
            <w:highlight w:val="yellow"/>
          </w:rPr>
          <w:t>may, based on implementation, d</w:t>
        </w:r>
      </w:ins>
      <w:ins w:id="123" w:author="Colom Ikuno, Josep" w:date="2019-06-24T18:39:00Z">
        <w:r w:rsidR="00C72C51">
          <w:rPr>
            <w:highlight w:val="yellow"/>
          </w:rPr>
          <w:t>elay the release of the N4 session</w:t>
        </w:r>
      </w:ins>
      <w:ins w:id="124" w:author="Colom Ikuno, Josep" w:date="2019-06-25T13:41:00Z">
        <w:r w:rsidR="005D3C4E">
          <w:rPr>
            <w:highlight w:val="yellow"/>
          </w:rPr>
          <w:t xml:space="preserve"> up to step 10.2</w:t>
        </w:r>
      </w:ins>
      <w:ins w:id="125" w:author="Colom Ikuno, Josep" w:date="2019-06-24T18:40:00Z">
        <w:r w:rsidR="00C72C51">
          <w:rPr>
            <w:highlight w:val="yellow"/>
          </w:rPr>
          <w:t xml:space="preserve"> to allow for uninterrupted</w:t>
        </w:r>
      </w:ins>
      <w:ins w:id="126" w:author="Colom Ikuno, Josep" w:date="2019-06-24T18:39:00Z">
        <w:r w:rsidR="00C72C51">
          <w:rPr>
            <w:highlight w:val="yellow"/>
          </w:rPr>
          <w:t xml:space="preserve"> </w:t>
        </w:r>
      </w:ins>
      <w:ins w:id="127" w:author="Author">
        <w:r w:rsidR="00B6270A">
          <w:t>packet</w:t>
        </w:r>
        <w:r w:rsidR="00B6270A" w:rsidRPr="00135032">
          <w:t xml:space="preserve"> handling </w:t>
        </w:r>
        <w:r w:rsidR="00B6270A">
          <w:t xml:space="preserve">until the N4 session </w:t>
        </w:r>
        <w:proofErr w:type="gramStart"/>
        <w:r w:rsidR="00B6270A">
          <w:t>is re-established</w:t>
        </w:r>
        <w:proofErr w:type="gramEnd"/>
        <w:r w:rsidR="00B6270A">
          <w:t xml:space="preserve"> by </w:t>
        </w:r>
        <w:del w:id="128" w:author="Colom Ikuno, Josep" w:date="2019-06-25T13:44:00Z">
          <w:r w:rsidR="00B6270A" w:rsidDel="005501AD">
            <w:delText>the n</w:delText>
          </w:r>
        </w:del>
      </w:ins>
      <w:ins w:id="129" w:author="Colom Ikuno, Josep" w:date="2019-06-25T13:44:00Z">
        <w:r w:rsidR="005501AD" w:rsidRPr="005501AD">
          <w:rPr>
            <w:highlight w:val="yellow"/>
          </w:rPr>
          <w:t>N</w:t>
        </w:r>
      </w:ins>
      <w:ins w:id="130" w:author="Author">
        <w:r w:rsidR="00B6270A">
          <w:t xml:space="preserve">ew </w:t>
        </w:r>
        <w:commentRangeStart w:id="131"/>
        <w:r w:rsidR="00B6270A">
          <w:t>SMF</w:t>
        </w:r>
      </w:ins>
      <w:commentRangeEnd w:id="131"/>
      <w:r w:rsidR="00CA33E7">
        <w:rPr>
          <w:rStyle w:val="Kommentarzeichen"/>
        </w:rPr>
        <w:commentReference w:id="131"/>
      </w:r>
      <w:commentRangeStart w:id="132"/>
      <w:ins w:id="133" w:author="Author">
        <w:r w:rsidR="00B6270A">
          <w:t>.</w:t>
        </w:r>
      </w:ins>
      <w:commentRangeEnd w:id="132"/>
      <w:r w:rsidR="00C72C51">
        <w:rPr>
          <w:rStyle w:val="Kommentarzeichen"/>
        </w:rPr>
        <w:commentReference w:id="132"/>
      </w:r>
      <w:ins w:id="134" w:author="Author">
        <w:r w:rsidR="00B6270A">
          <w:t xml:space="preserve"> </w:t>
        </w:r>
      </w:ins>
    </w:p>
    <w:p w14:paraId="300914DB" w14:textId="4C609FBE" w:rsidR="002B2D41" w:rsidDel="00B6270A" w:rsidRDefault="002B2D41" w:rsidP="002B2D41">
      <w:pPr>
        <w:pStyle w:val="EditorsNote"/>
        <w:rPr>
          <w:del w:id="135" w:author="Author"/>
        </w:rPr>
      </w:pPr>
      <w:del w:id="136" w:author="Author">
        <w:r w:rsidDel="00B6270A">
          <w:delText>Editors note:</w:delText>
        </w:r>
        <w:r w:rsidDel="00B6270A">
          <w:tab/>
          <w:delText>It is FFS if steps 6 and 9 can be optimised or changed to a modification of the N4 session.</w:delText>
        </w:r>
      </w:del>
    </w:p>
    <w:p w14:paraId="6771DE16" w14:textId="6402533D" w:rsidR="002B2D41" w:rsidRPr="00337D9B" w:rsidRDefault="00B6270A" w:rsidP="008D2347">
      <w:pPr>
        <w:pStyle w:val="B1"/>
        <w:rPr>
          <w:ins w:id="137" w:author="Colom Ikuno, Josep" w:date="2019-06-23T22:21:00Z"/>
          <w:highlight w:val="yellow"/>
        </w:rPr>
      </w:pPr>
      <w:ins w:id="138" w:author="Author">
        <w:r>
          <w:t>8</w:t>
        </w:r>
      </w:ins>
      <w:del w:id="139" w:author="Author">
        <w:r w:rsidR="002B2D41" w:rsidDel="00B6270A">
          <w:delText>7</w:delText>
        </w:r>
      </w:del>
      <w:r w:rsidR="002B2D41">
        <w:t>.</w:t>
      </w:r>
      <w:r w:rsidR="002B2D41">
        <w:tab/>
        <w:t xml:space="preserve">From Old SMF to New SMF </w:t>
      </w:r>
      <w:proofErr w:type="spellStart"/>
      <w:r w:rsidR="002B2D41">
        <w:t>Nsmf_PDUSession</w:t>
      </w:r>
      <w:ins w:id="140" w:author="Author">
        <w:r w:rsidR="006879F1">
          <w:t>_</w:t>
        </w:r>
      </w:ins>
      <w:r w:rsidR="002B2D41">
        <w:t>ContextRequest</w:t>
      </w:r>
      <w:proofErr w:type="spellEnd"/>
      <w:r w:rsidR="002B2D41">
        <w:t xml:space="preserve"> response </w:t>
      </w:r>
      <w:ins w:id="141" w:author="Colom Ikuno, Josep" w:date="2019-06-23T22:11:00Z">
        <w:r w:rsidR="006C4D90" w:rsidRPr="006C4D90">
          <w:rPr>
            <w:highlight w:val="yellow"/>
          </w:rPr>
          <w:t>containing</w:t>
        </w:r>
        <w:r w:rsidR="006C4D90">
          <w:t xml:space="preserve"> </w:t>
        </w:r>
      </w:ins>
      <w:del w:id="142" w:author="Colom Ikuno, Josep" w:date="2019-06-23T22:11:00Z">
        <w:r w:rsidR="002B2D41" w:rsidDel="006C4D90">
          <w:delText>(</w:delText>
        </w:r>
      </w:del>
      <w:r w:rsidR="002B2D41">
        <w:t>SM Context</w:t>
      </w:r>
      <w:ins w:id="143" w:author="Colom Ikuno, Josep" w:date="2019-06-23T22:11:00Z">
        <w:r w:rsidR="006C4D90">
          <w:t xml:space="preserve"> </w:t>
        </w:r>
        <w:r w:rsidR="006C4D90" w:rsidRPr="00337D9B">
          <w:rPr>
            <w:highlight w:val="yellow"/>
          </w:rPr>
          <w:t xml:space="preserve">and </w:t>
        </w:r>
      </w:ins>
      <w:ins w:id="144" w:author="Colom Ikuno, Josep" w:date="2019-06-23T22:19:00Z">
        <w:r w:rsidR="00337D9B" w:rsidRPr="00337D9B">
          <w:rPr>
            <w:highlight w:val="yellow"/>
          </w:rPr>
          <w:t>a</w:t>
        </w:r>
      </w:ins>
      <w:ins w:id="145" w:author="Colom Ikuno, Josep" w:date="2019-06-23T22:23:00Z">
        <w:r w:rsidR="00337D9B">
          <w:rPr>
            <w:highlight w:val="yellow"/>
          </w:rPr>
          <w:t>n optional</w:t>
        </w:r>
      </w:ins>
      <w:ins w:id="146" w:author="Colom Ikuno, Josep" w:date="2019-06-23T22:11:00Z">
        <w:r w:rsidR="006C4D90" w:rsidRPr="00337D9B">
          <w:rPr>
            <w:highlight w:val="yellow"/>
          </w:rPr>
          <w:t xml:space="preserve"> notification endpoint for </w:t>
        </w:r>
      </w:ins>
      <w:proofErr w:type="spellStart"/>
      <w:ins w:id="147" w:author="Colom Ikuno, Josep" w:date="2019-06-23T22:20:00Z">
        <w:r w:rsidR="00337D9B" w:rsidRPr="00337D9B">
          <w:rPr>
            <w:highlight w:val="yellow"/>
          </w:rPr>
          <w:t>Nsmf_PDUSession_SMContextStatusNotify</w:t>
        </w:r>
      </w:ins>
      <w:proofErr w:type="spellEnd"/>
      <w:ins w:id="148" w:author="Colom Ikuno, Josep" w:date="2019-06-23T22:21:00Z">
        <w:r w:rsidR="00337D9B" w:rsidRPr="00337D9B">
          <w:rPr>
            <w:highlight w:val="yellow"/>
          </w:rPr>
          <w:t xml:space="preserve"> for this SM Context</w:t>
        </w:r>
      </w:ins>
      <w:del w:id="149" w:author="Colom Ikuno, Josep" w:date="2019-06-23T22:21:00Z">
        <w:r w:rsidR="002B2D41" w:rsidDel="00337D9B">
          <w:delText>)</w:delText>
        </w:r>
      </w:del>
      <w:r w:rsidR="002B2D41">
        <w:t>. The SM Context includes the IP address(</w:t>
      </w:r>
      <w:proofErr w:type="spellStart"/>
      <w:r w:rsidR="002B2D41">
        <w:t>es</w:t>
      </w:r>
      <w:proofErr w:type="spellEnd"/>
      <w:r w:rsidR="002B2D41">
        <w:t xml:space="preserve">) in case PDU session is of </w:t>
      </w:r>
      <w:proofErr w:type="spellStart"/>
      <w:r w:rsidR="002B2D41">
        <w:t>typ</w:t>
      </w:r>
      <w:proofErr w:type="spellEnd"/>
      <w:r w:rsidR="002B2D41">
        <w:t xml:space="preserve"> IPv4, IPv6 or IPv4v6, or the Ethernet MAC address(</w:t>
      </w:r>
      <w:proofErr w:type="spellStart"/>
      <w:r w:rsidR="002B2D41">
        <w:t>es</w:t>
      </w:r>
      <w:proofErr w:type="spellEnd"/>
      <w:r w:rsidR="002B2D41">
        <w:t>) in case PDU session type Ethernet</w:t>
      </w:r>
      <w:ins w:id="150" w:author="Author">
        <w:r>
          <w:t xml:space="preserve"> as well as the UPF to be selected by </w:t>
        </w:r>
        <w:del w:id="151" w:author="Colom Ikuno, Josep" w:date="2019-06-25T14:02:00Z">
          <w:r w:rsidDel="00FB4B87">
            <w:delText xml:space="preserve">the new </w:delText>
          </w:r>
        </w:del>
      </w:ins>
      <w:ins w:id="152" w:author="Colom Ikuno, Josep" w:date="2019-06-25T14:02:00Z">
        <w:r w:rsidR="00FB4B87" w:rsidRPr="00FB4B87">
          <w:rPr>
            <w:highlight w:val="yellow"/>
          </w:rPr>
          <w:t>New</w:t>
        </w:r>
        <w:r w:rsidR="00FB4B87">
          <w:t xml:space="preserve"> </w:t>
        </w:r>
      </w:ins>
      <w:ins w:id="153" w:author="Author">
        <w:r>
          <w:t>SMF</w:t>
        </w:r>
      </w:ins>
      <w:r w:rsidR="002B2D41">
        <w:t>.</w:t>
      </w:r>
      <w:ins w:id="154" w:author="Colom Ikuno, Josep" w:date="2019-06-23T22:23:00Z">
        <w:r w:rsidR="00337D9B">
          <w:t xml:space="preserve"> </w:t>
        </w:r>
        <w:r w:rsidR="00337D9B" w:rsidRPr="00337D9B">
          <w:rPr>
            <w:highlight w:val="yellow"/>
          </w:rPr>
          <w:t xml:space="preserve">If included, the endpoint notification implicitly subscribes Old SMF to </w:t>
        </w:r>
        <w:proofErr w:type="spellStart"/>
        <w:r w:rsidR="00337D9B" w:rsidRPr="00337D9B">
          <w:rPr>
            <w:highlight w:val="yellow"/>
          </w:rPr>
          <w:t>SMContextStatus</w:t>
        </w:r>
        <w:proofErr w:type="spellEnd"/>
        <w:r w:rsidR="00337D9B" w:rsidRPr="00337D9B">
          <w:rPr>
            <w:highlight w:val="yellow"/>
          </w:rPr>
          <w:t xml:space="preserve"> notifications for the transferred SM Context.</w:t>
        </w:r>
      </w:ins>
      <w:ins w:id="155" w:author="Colom Ikuno, Josep" w:date="2019-06-23T23:16:00Z">
        <w:r w:rsidR="00901C45">
          <w:rPr>
            <w:highlight w:val="yellow"/>
          </w:rPr>
          <w:br/>
        </w:r>
        <w:r w:rsidR="00901C45" w:rsidRPr="00477914">
          <w:rPr>
            <w:highlight w:val="yellow"/>
          </w:rPr>
          <w:t>Old SMF starts a timer to monitor the SMF context transferring process</w:t>
        </w:r>
      </w:ins>
      <w:ins w:id="156" w:author="Colom Ikuno, Josep" w:date="2019-06-25T13:42:00Z">
        <w:r w:rsidR="005D3C4E">
          <w:rPr>
            <w:highlight w:val="yellow"/>
          </w:rPr>
          <w:t>.</w:t>
        </w:r>
      </w:ins>
    </w:p>
    <w:p w14:paraId="46D57925" w14:textId="379240EC" w:rsidR="00337D9B" w:rsidRDefault="00337D9B" w:rsidP="00337D9B">
      <w:pPr>
        <w:pStyle w:val="NO"/>
      </w:pPr>
      <w:ins w:id="157" w:author="Colom Ikuno, Josep" w:date="2019-06-23T22:22:00Z">
        <w:r w:rsidRPr="00337D9B">
          <w:rPr>
            <w:highlight w:val="yellow"/>
          </w:rPr>
          <w:t xml:space="preserve">NOTE: The notification </w:t>
        </w:r>
        <w:proofErr w:type="spellStart"/>
        <w:r w:rsidRPr="00337D9B">
          <w:rPr>
            <w:highlight w:val="yellow"/>
          </w:rPr>
          <w:t>Endpoing</w:t>
        </w:r>
        <w:proofErr w:type="spellEnd"/>
        <w:r w:rsidRPr="00337D9B">
          <w:rPr>
            <w:highlight w:val="yellow"/>
          </w:rPr>
          <w:t xml:space="preserve"> </w:t>
        </w:r>
        <w:proofErr w:type="gramStart"/>
        <w:r w:rsidRPr="00337D9B">
          <w:rPr>
            <w:highlight w:val="yellow"/>
          </w:rPr>
          <w:t>may be omitted</w:t>
        </w:r>
        <w:proofErr w:type="gramEnd"/>
        <w:r w:rsidRPr="00337D9B">
          <w:rPr>
            <w:highlight w:val="yellow"/>
          </w:rPr>
          <w:t xml:space="preserve"> if Old SMF is already subscribed to receive </w:t>
        </w:r>
        <w:proofErr w:type="spellStart"/>
        <w:r w:rsidRPr="00337D9B">
          <w:rPr>
            <w:highlight w:val="yellow"/>
          </w:rPr>
          <w:t>SMContextStatus</w:t>
        </w:r>
        <w:proofErr w:type="spellEnd"/>
        <w:r w:rsidRPr="00337D9B">
          <w:rPr>
            <w:highlight w:val="yellow"/>
          </w:rPr>
          <w:t xml:space="preserve"> notifications from New SMF</w:t>
        </w:r>
      </w:ins>
      <w:ins w:id="158" w:author="Colom Ikuno, Josep" w:date="2019-06-23T22:24:00Z">
        <w:r w:rsidRPr="00337D9B">
          <w:rPr>
            <w:highlight w:val="yellow"/>
          </w:rPr>
          <w:t>.</w:t>
        </w:r>
      </w:ins>
    </w:p>
    <w:p w14:paraId="1661EB9B" w14:textId="25D00ED3" w:rsidR="002B2D41" w:rsidRDefault="00B6270A" w:rsidP="002B2D41">
      <w:pPr>
        <w:pStyle w:val="B1"/>
      </w:pPr>
      <w:ins w:id="159" w:author="Author">
        <w:r>
          <w:t>9</w:t>
        </w:r>
      </w:ins>
      <w:del w:id="160" w:author="Author">
        <w:r w:rsidR="002B2D41" w:rsidDel="00B6270A">
          <w:delText>8</w:delText>
        </w:r>
      </w:del>
      <w:r w:rsidR="002B2D41">
        <w:t>.</w:t>
      </w:r>
      <w:r w:rsidR="002B2D41">
        <w:tab/>
        <w:t>[</w:t>
      </w:r>
      <w:del w:id="161" w:author="Colom Ikuno, Josep" w:date="2019-06-25T14:01:00Z">
        <w:r w:rsidR="002B2D41" w:rsidDel="00FB4B87">
          <w:delText>Condtitional</w:delText>
        </w:r>
      </w:del>
      <w:ins w:id="162" w:author="Colom Ikuno, Josep" w:date="2019-06-25T14:01:00Z">
        <w:r w:rsidR="00FB4B87" w:rsidRPr="00FB4B87">
          <w:rPr>
            <w:highlight w:val="yellow"/>
          </w:rPr>
          <w:t>Conditional</w:t>
        </w:r>
      </w:ins>
      <w:r w:rsidR="002B2D41">
        <w:t xml:space="preserve">] If dynamic PCC </w:t>
      </w:r>
      <w:proofErr w:type="gramStart"/>
      <w:r w:rsidR="002B2D41">
        <w:t>is used</w:t>
      </w:r>
      <w:proofErr w:type="gramEnd"/>
      <w:r w:rsidR="002B2D41">
        <w:t xml:space="preserve"> for the PDU Session, </w:t>
      </w:r>
      <w:del w:id="163" w:author="Colom Ikuno, Josep" w:date="2019-06-25T14:01:00Z">
        <w:r w:rsidR="002B2D41" w:rsidDel="00FB4B87">
          <w:delText>the new</w:delText>
        </w:r>
      </w:del>
      <w:ins w:id="164" w:author="Colom Ikuno, Josep" w:date="2019-06-25T14:01:00Z">
        <w:r w:rsidR="00FB4B87" w:rsidRPr="00FB4B87">
          <w:rPr>
            <w:highlight w:val="yellow"/>
          </w:rPr>
          <w:t>New</w:t>
        </w:r>
      </w:ins>
      <w:r w:rsidR="002B2D41">
        <w:t xml:space="preserve"> SMF </w:t>
      </w:r>
      <w:ins w:id="165" w:author="Colom Ikuno, Josep" w:date="2019-06-24T10:25:00Z">
        <w:r w:rsidR="00852954" w:rsidRPr="00852954">
          <w:rPr>
            <w:highlight w:val="yellow"/>
          </w:rPr>
          <w:t>update the</w:t>
        </w:r>
      </w:ins>
      <w:del w:id="166" w:author="Colom Ikuno, Josep" w:date="2019-06-24T10:25:00Z">
        <w:r w:rsidR="002B2D41" w:rsidDel="00852954">
          <w:delText>sets up a new</w:delText>
        </w:r>
      </w:del>
      <w:r w:rsidR="002B2D41">
        <w:t xml:space="preserve"> policy association towards PCF</w:t>
      </w:r>
      <w:ins w:id="167" w:author="Shabnam_0617" w:date="2019-06-17T19:02:00Z">
        <w:r w:rsidR="0081220E">
          <w:t>.</w:t>
        </w:r>
      </w:ins>
    </w:p>
    <w:p w14:paraId="2AD3B35A" w14:textId="77777777" w:rsidR="006C1369" w:rsidRDefault="00B6270A" w:rsidP="002B2D41">
      <w:pPr>
        <w:pStyle w:val="B1"/>
        <w:rPr>
          <w:ins w:id="168" w:author="Colom Ikuno, Josep" w:date="2019-06-24T18:35:00Z"/>
        </w:rPr>
      </w:pPr>
      <w:ins w:id="169" w:author="Author">
        <w:r>
          <w:t>10</w:t>
        </w:r>
      </w:ins>
      <w:ins w:id="170" w:author="Colom Ikuno, Josep" w:date="2019-06-24T18:34:00Z">
        <w:r w:rsidR="006C1369">
          <w:t>.1</w:t>
        </w:r>
      </w:ins>
      <w:del w:id="171" w:author="Author">
        <w:r w:rsidR="002B2D41" w:rsidDel="00B6270A">
          <w:delText>9</w:delText>
        </w:r>
      </w:del>
      <w:r w:rsidR="002B2D41">
        <w:t>.New SMF</w:t>
      </w:r>
      <w:ins w:id="172" w:author="Colom Ikuno, Josep" w:date="2019-06-24T18:35:00Z">
        <w:r w:rsidR="006C1369">
          <w:t xml:space="preserve"> </w:t>
        </w:r>
        <w:r w:rsidR="006C1369" w:rsidRPr="006C1369">
          <w:rPr>
            <w:highlight w:val="yellow"/>
          </w:rPr>
          <w:t>receives a N4 session establishment request for the same PDU session from step 7.</w:t>
        </w:r>
      </w:ins>
    </w:p>
    <w:p w14:paraId="45984537" w14:textId="29F832E8" w:rsidR="002B2D41" w:rsidRDefault="006C1369" w:rsidP="002B2D41">
      <w:pPr>
        <w:pStyle w:val="B1"/>
      </w:pPr>
      <w:ins w:id="173" w:author="Colom Ikuno, Josep" w:date="2019-06-24T18:35:00Z">
        <w:r>
          <w:t xml:space="preserve">10.2. </w:t>
        </w:r>
        <w:r w:rsidRPr="006C1369">
          <w:rPr>
            <w:highlight w:val="yellow"/>
          </w:rPr>
          <w:t>New SM</w:t>
        </w:r>
      </w:ins>
      <w:ins w:id="174" w:author="Colom Ikuno, Josep" w:date="2019-06-24T18:36:00Z">
        <w:r>
          <w:rPr>
            <w:highlight w:val="yellow"/>
          </w:rPr>
          <w:t>F</w:t>
        </w:r>
      </w:ins>
      <w:ins w:id="175" w:author="Colom Ikuno, Josep" w:date="2019-06-24T18:37:00Z">
        <w:r>
          <w:rPr>
            <w:highlight w:val="yellow"/>
          </w:rPr>
          <w:t>, for the PDU session</w:t>
        </w:r>
      </w:ins>
      <w:ins w:id="176" w:author="Colom Ikuno, Josep" w:date="2019-06-24T18:36:00Z">
        <w:r>
          <w:rPr>
            <w:highlight w:val="yellow"/>
          </w:rPr>
          <w:t xml:space="preserve"> releases the N4 session from </w:t>
        </w:r>
      </w:ins>
      <w:ins w:id="177" w:author="Colom Ikuno, Josep" w:date="2019-06-24T18:37:00Z">
        <w:r>
          <w:rPr>
            <w:highlight w:val="yellow"/>
          </w:rPr>
          <w:t>Old SMF and</w:t>
        </w:r>
      </w:ins>
      <w:ins w:id="178" w:author="Colom Ikuno, Josep" w:date="2019-06-24T18:35:00Z">
        <w:r>
          <w:t xml:space="preserve"> </w:t>
        </w:r>
      </w:ins>
      <w:ins w:id="179" w:author="Author">
        <w:r w:rsidR="00B94E80">
          <w:t>perfor</w:t>
        </w:r>
        <w:r w:rsidR="00F96F0E">
          <w:t xml:space="preserve">ms a full re-establishment of the session (IMS </w:t>
        </w:r>
        <w:proofErr w:type="spellStart"/>
        <w:r w:rsidR="00F96F0E">
          <w:t>signaling</w:t>
        </w:r>
        <w:proofErr w:type="spellEnd"/>
        <w:r w:rsidR="00F96F0E">
          <w:t>, online charging etc.)</w:t>
        </w:r>
      </w:ins>
      <w:ins w:id="180" w:author="Colom Ikuno, Josep" w:date="2019-06-24T18:37:00Z">
        <w:r>
          <w:t>,</w:t>
        </w:r>
      </w:ins>
      <w:r w:rsidR="002B2D41">
        <w:t xml:space="preserve"> </w:t>
      </w:r>
      <w:del w:id="181" w:author="Colom Ikuno, Josep" w:date="2019-06-24T18:38:00Z">
        <w:r w:rsidR="002B2D41" w:rsidDel="006C1369">
          <w:delText>establishes</w:delText>
        </w:r>
      </w:del>
      <w:ins w:id="182" w:author="Colom Ikuno, Josep" w:date="2019-06-24T18:37:00Z">
        <w:r w:rsidRPr="006C1369">
          <w:rPr>
            <w:highlight w:val="yellow"/>
          </w:rPr>
          <w:t>establishing</w:t>
        </w:r>
      </w:ins>
      <w:r w:rsidR="002B2D41">
        <w:t xml:space="preserve"> </w:t>
      </w:r>
      <w:ins w:id="183" w:author="Author">
        <w:r w:rsidR="001C7871">
          <w:t xml:space="preserve">a new </w:t>
        </w:r>
      </w:ins>
      <w:r w:rsidR="002B2D41">
        <w:t>N4 session. The parameters from step </w:t>
      </w:r>
      <w:ins w:id="184" w:author="Author">
        <w:r w:rsidR="001C7871">
          <w:t>8</w:t>
        </w:r>
      </w:ins>
      <w:del w:id="185" w:author="Author">
        <w:r w:rsidR="002B2D41" w:rsidDel="001C7871">
          <w:delText>7</w:delText>
        </w:r>
      </w:del>
      <w:r w:rsidR="002B2D41">
        <w:t xml:space="preserve"> and, if appli</w:t>
      </w:r>
      <w:ins w:id="186" w:author="Author">
        <w:r w:rsidR="001C7871">
          <w:t>e</w:t>
        </w:r>
      </w:ins>
      <w:r w:rsidR="002B2D41">
        <w:t>s, step </w:t>
      </w:r>
      <w:ins w:id="187" w:author="Author">
        <w:r w:rsidR="001C7871">
          <w:t>9</w:t>
        </w:r>
      </w:ins>
      <w:del w:id="188" w:author="Author">
        <w:r w:rsidR="002B2D41" w:rsidDel="001C7871">
          <w:delText>8</w:delText>
        </w:r>
      </w:del>
      <w:r w:rsidR="002B2D41">
        <w:t xml:space="preserve"> are used.</w:t>
      </w:r>
      <w:ins w:id="189" w:author="Author">
        <w:r w:rsidR="001C7871">
          <w:t xml:space="preserve"> All information related to </w:t>
        </w:r>
      </w:ins>
      <w:ins w:id="190" w:author="Colom Ikuno, Josep" w:date="2019-06-23T21:59:00Z">
        <w:r w:rsidR="00EC5202" w:rsidRPr="00EC5202">
          <w:rPr>
            <w:highlight w:val="yellow"/>
          </w:rPr>
          <w:t>the</w:t>
        </w:r>
      </w:ins>
      <w:ins w:id="191" w:author="Author">
        <w:r w:rsidR="001C7871">
          <w:t xml:space="preserve"> N4 session</w:t>
        </w:r>
      </w:ins>
      <w:ins w:id="192" w:author="Colom Ikuno, Josep" w:date="2019-06-24T12:13:00Z">
        <w:r w:rsidR="00CF1D43">
          <w:t xml:space="preserve"> </w:t>
        </w:r>
        <w:r w:rsidR="00CF1D43" w:rsidRPr="00CF1D43">
          <w:rPr>
            <w:highlight w:val="yellow"/>
          </w:rPr>
          <w:t xml:space="preserve">of Old SMF that is not used by the N4 session of New </w:t>
        </w:r>
        <w:proofErr w:type="gramStart"/>
        <w:r w:rsidR="00CF1D43" w:rsidRPr="00CF1D43">
          <w:rPr>
            <w:highlight w:val="yellow"/>
          </w:rPr>
          <w:t>SM</w:t>
        </w:r>
      </w:ins>
      <w:ins w:id="193" w:author="Colom Ikuno, Josep" w:date="2019-06-25T13:47:00Z">
        <w:r w:rsidR="005501AD">
          <w:rPr>
            <w:highlight w:val="yellow"/>
          </w:rPr>
          <w:t xml:space="preserve">F </w:t>
        </w:r>
      </w:ins>
      <w:ins w:id="194" w:author="Author">
        <w:r w:rsidR="001C7871">
          <w:t xml:space="preserve"> is</w:t>
        </w:r>
        <w:proofErr w:type="gramEnd"/>
        <w:r w:rsidR="001C7871">
          <w:t xml:space="preserve"> removed from UPF</w:t>
        </w:r>
      </w:ins>
      <w:ins w:id="195" w:author="Colom Ikuno, Josep" w:date="2019-06-24T10:26:00Z">
        <w:r w:rsidR="00064745">
          <w:t xml:space="preserve"> </w:t>
        </w:r>
      </w:ins>
      <w:ins w:id="196" w:author="Colom Ikuno, Josep" w:date="2019-06-25T13:48:00Z">
        <w:r w:rsidR="005501AD">
          <w:rPr>
            <w:highlight w:val="yellow"/>
          </w:rPr>
          <w:t>if not already done before</w:t>
        </w:r>
      </w:ins>
      <w:ins w:id="197" w:author="Author">
        <w:r w:rsidR="001C7871">
          <w:t>.</w:t>
        </w:r>
      </w:ins>
    </w:p>
    <w:p w14:paraId="5560CBFC" w14:textId="77777777" w:rsidR="00683928" w:rsidRDefault="00EC5202" w:rsidP="002B2D41">
      <w:pPr>
        <w:pStyle w:val="B1"/>
        <w:rPr>
          <w:ins w:id="198" w:author="Colom Ikuno, Josep" w:date="2019-06-24T11:41:00Z"/>
          <w:highlight w:val="yellow"/>
        </w:rPr>
      </w:pPr>
      <w:ins w:id="199" w:author="Colom Ikuno, Josep" w:date="2019-06-23T22:00:00Z">
        <w:r w:rsidRPr="00934D15">
          <w:rPr>
            <w:highlight w:val="yellow"/>
          </w:rPr>
          <w:t>11.</w:t>
        </w:r>
        <w:r w:rsidRPr="00934D15">
          <w:rPr>
            <w:highlight w:val="yellow"/>
          </w:rPr>
          <w:tab/>
        </w:r>
      </w:ins>
      <w:ins w:id="200" w:author="Colom Ikuno, Josep" w:date="2019-06-23T22:01:00Z">
        <w:r w:rsidR="00934D15" w:rsidRPr="00934D15">
          <w:rPr>
            <w:highlight w:val="yellow"/>
          </w:rPr>
          <w:t xml:space="preserve">New SMF notifies Old SMF by sending </w:t>
        </w:r>
        <w:proofErr w:type="spellStart"/>
        <w:r w:rsidR="00934D15" w:rsidRPr="00934D15">
          <w:rPr>
            <w:highlight w:val="yellow"/>
          </w:rPr>
          <w:t>Nsmf_PDUSession_SMContextStatusNotify</w:t>
        </w:r>
        <w:proofErr w:type="spellEnd"/>
        <w:r w:rsidR="00934D15" w:rsidRPr="00934D15">
          <w:rPr>
            <w:highlight w:val="yellow"/>
          </w:rPr>
          <w:t xml:space="preserve"> about the status of the SM context transfer</w:t>
        </w:r>
      </w:ins>
      <w:ins w:id="201" w:author="Colom Ikuno, Josep" w:date="2019-06-24T11:40:00Z">
        <w:r w:rsidR="00683928">
          <w:rPr>
            <w:highlight w:val="yellow"/>
          </w:rPr>
          <w:t>:</w:t>
        </w:r>
        <w:r w:rsidR="00683928">
          <w:rPr>
            <w:highlight w:val="yellow"/>
          </w:rPr>
          <w:tab/>
        </w:r>
      </w:ins>
    </w:p>
    <w:p w14:paraId="0133F029" w14:textId="094F3806" w:rsidR="00683928" w:rsidRPr="00540146" w:rsidRDefault="00683928" w:rsidP="00ED6BBB">
      <w:pPr>
        <w:pStyle w:val="B2"/>
        <w:rPr>
          <w:ins w:id="202" w:author="Colom Ikuno, Josep" w:date="2019-06-24T11:41:00Z"/>
          <w:highlight w:val="yellow"/>
        </w:rPr>
      </w:pPr>
      <w:ins w:id="203" w:author="Colom Ikuno, Josep" w:date="2019-06-24T11:44:00Z">
        <w:r>
          <w:rPr>
            <w:highlight w:val="yellow"/>
          </w:rPr>
          <w:t>a</w:t>
        </w:r>
      </w:ins>
      <w:ins w:id="204" w:author="Colom Ikuno, Josep" w:date="2019-06-24T14:43:00Z">
        <w:r w:rsidR="00E5620E">
          <w:rPr>
            <w:highlight w:val="yellow"/>
          </w:rPr>
          <w:t>.</w:t>
        </w:r>
      </w:ins>
      <w:ins w:id="205" w:author="Colom Ikuno, Josep" w:date="2019-06-24T11:41:00Z">
        <w:r>
          <w:rPr>
            <w:highlight w:val="yellow"/>
          </w:rPr>
          <w:t xml:space="preserve"> Context transfer was successful</w:t>
        </w:r>
      </w:ins>
      <w:ins w:id="206" w:author="Colom Ikuno, Josep" w:date="2019-06-24T14:43:00Z">
        <w:r w:rsidR="00F940B3">
          <w:rPr>
            <w:highlight w:val="yellow"/>
          </w:rPr>
          <w:t xml:space="preserve">. The notification </w:t>
        </w:r>
      </w:ins>
      <w:ins w:id="207" w:author="Colom Ikuno, Josep" w:date="2019-06-23T22:51:00Z">
        <w:r>
          <w:rPr>
            <w:highlight w:val="yellow"/>
          </w:rPr>
          <w:t>includ</w:t>
        </w:r>
      </w:ins>
      <w:ins w:id="208" w:author="Colom Ikuno, Josep" w:date="2019-06-24T14:43:00Z">
        <w:r w:rsidR="00F940B3">
          <w:rPr>
            <w:highlight w:val="yellow"/>
          </w:rPr>
          <w:t>es</w:t>
        </w:r>
      </w:ins>
      <w:ins w:id="209" w:author="Colom Ikuno, Josep" w:date="2019-06-23T22:51:00Z">
        <w:r>
          <w:rPr>
            <w:highlight w:val="yellow"/>
          </w:rPr>
          <w:t xml:space="preserve"> the</w:t>
        </w:r>
        <w:r w:rsidR="0021768E">
          <w:rPr>
            <w:highlight w:val="yellow"/>
          </w:rPr>
          <w:t xml:space="preserve"> new location</w:t>
        </w:r>
      </w:ins>
      <w:ins w:id="210" w:author="Colom Ikuno, Josep" w:date="2019-06-24T11:41:00Z">
        <w:r>
          <w:rPr>
            <w:highlight w:val="yellow"/>
          </w:rPr>
          <w:t xml:space="preserve"> of the SM context</w:t>
        </w:r>
      </w:ins>
      <w:ins w:id="211" w:author="Colom Ikuno, Josep" w:date="2019-06-24T12:04:00Z">
        <w:r w:rsidR="00F910AA">
          <w:rPr>
            <w:highlight w:val="yellow"/>
          </w:rPr>
          <w:t xml:space="preserve">. </w:t>
        </w:r>
        <w:commentRangeStart w:id="212"/>
        <w:r w:rsidR="00F910AA" w:rsidRPr="00540146">
          <w:rPr>
            <w:highlight w:val="yellow"/>
          </w:rPr>
          <w:t>In this case</w:t>
        </w:r>
      </w:ins>
      <w:commentRangeEnd w:id="212"/>
      <w:ins w:id="213" w:author="Colom Ikuno, Josep" w:date="2019-06-24T12:06:00Z">
        <w:r w:rsidR="00540146">
          <w:rPr>
            <w:rStyle w:val="Kommentarzeichen"/>
          </w:rPr>
          <w:commentReference w:id="212"/>
        </w:r>
      </w:ins>
      <w:ins w:id="214" w:author="Colom Ikuno, Josep" w:date="2019-06-24T12:04:00Z">
        <w:r w:rsidR="00F910AA" w:rsidRPr="00540146">
          <w:rPr>
            <w:highlight w:val="yellow"/>
          </w:rPr>
          <w:t xml:space="preserve">, </w:t>
        </w:r>
      </w:ins>
      <w:ins w:id="215" w:author="Colom Ikuno, Josep" w:date="2019-06-24T14:10:00Z">
        <w:r w:rsidR="00250E98" w:rsidRPr="00540146">
          <w:rPr>
            <w:highlight w:val="yellow"/>
          </w:rPr>
          <w:t xml:space="preserve">Old SMF </w:t>
        </w:r>
        <w:r w:rsidR="00250E98">
          <w:rPr>
            <w:highlight w:val="yellow"/>
          </w:rPr>
          <w:t xml:space="preserve">deletes </w:t>
        </w:r>
      </w:ins>
      <w:ins w:id="216" w:author="Colom Ikuno, Josep" w:date="2019-06-24T12:04:00Z">
        <w:r w:rsidR="00F910AA" w:rsidRPr="00540146">
          <w:rPr>
            <w:highlight w:val="yellow"/>
          </w:rPr>
          <w:t xml:space="preserve">all </w:t>
        </w:r>
      </w:ins>
      <w:ins w:id="217" w:author="Colom Ikuno, Josep" w:date="2019-06-24T14:43:00Z">
        <w:r w:rsidR="00F940B3">
          <w:rPr>
            <w:highlight w:val="yellow"/>
          </w:rPr>
          <w:t xml:space="preserve">information related to the </w:t>
        </w:r>
      </w:ins>
      <w:ins w:id="218" w:author="Colom Ikuno, Josep" w:date="2019-06-24T12:04:00Z">
        <w:r w:rsidR="00F910AA" w:rsidRPr="00540146">
          <w:rPr>
            <w:highlight w:val="yellow"/>
          </w:rPr>
          <w:t>N4 session.</w:t>
        </w:r>
      </w:ins>
    </w:p>
    <w:p w14:paraId="68193EE3" w14:textId="4C2BDB34" w:rsidR="00683928" w:rsidRDefault="00683928" w:rsidP="00ED6BBB">
      <w:pPr>
        <w:pStyle w:val="B2"/>
        <w:rPr>
          <w:ins w:id="219" w:author="Colom Ikuno, Josep" w:date="2019-06-24T16:24:00Z"/>
        </w:rPr>
      </w:pPr>
      <w:commentRangeStart w:id="220"/>
      <w:proofErr w:type="gramStart"/>
      <w:ins w:id="221" w:author="Colom Ikuno, Josep" w:date="2019-06-24T11:44:00Z">
        <w:r>
          <w:rPr>
            <w:highlight w:val="yellow"/>
          </w:rPr>
          <w:t>b</w:t>
        </w:r>
      </w:ins>
      <w:commentRangeEnd w:id="220"/>
      <w:proofErr w:type="gramEnd"/>
      <w:ins w:id="222" w:author="Colom Ikuno, Josep" w:date="2019-06-24T12:06:00Z">
        <w:r w:rsidR="00540146">
          <w:rPr>
            <w:rStyle w:val="Kommentarzeichen"/>
          </w:rPr>
          <w:commentReference w:id="220"/>
        </w:r>
      </w:ins>
      <w:ins w:id="223" w:author="Colom Ikuno, Josep" w:date="2019-06-24T14:43:00Z">
        <w:r w:rsidR="00E5620E">
          <w:rPr>
            <w:highlight w:val="yellow"/>
          </w:rPr>
          <w:t>.</w:t>
        </w:r>
      </w:ins>
      <w:ins w:id="224" w:author="Colom Ikuno, Josep" w:date="2019-06-24T11:41:00Z">
        <w:r>
          <w:rPr>
            <w:highlight w:val="yellow"/>
          </w:rPr>
          <w:t xml:space="preserve"> Context transfer was not possible</w:t>
        </w:r>
      </w:ins>
      <w:ins w:id="225" w:author="Colom Ikuno, Josep" w:date="2019-06-24T11:42:00Z">
        <w:r>
          <w:rPr>
            <w:highlight w:val="yellow"/>
          </w:rPr>
          <w:t xml:space="preserve"> (e.g. this SMF is not responsible for the IP range</w:t>
        </w:r>
      </w:ins>
      <w:ins w:id="226" w:author="Colom Ikuno, Josep" w:date="2019-06-24T15:56:00Z">
        <w:r w:rsidR="009E0309">
          <w:rPr>
            <w:highlight w:val="yellow"/>
          </w:rPr>
          <w:t xml:space="preserve"> or New SMF</w:t>
        </w:r>
      </w:ins>
      <w:ins w:id="227" w:author="Colom Ikuno, Josep" w:date="2019-06-24T15:57:00Z">
        <w:r w:rsidR="009E0309">
          <w:rPr>
            <w:highlight w:val="yellow"/>
          </w:rPr>
          <w:t xml:space="preserve"> is part of a set and</w:t>
        </w:r>
      </w:ins>
      <w:ins w:id="228" w:author="Colom Ikuno, Josep" w:date="2019-06-24T15:56:00Z">
        <w:r w:rsidR="009E0309">
          <w:rPr>
            <w:highlight w:val="yellow"/>
          </w:rPr>
          <w:t xml:space="preserve"> decided based on </w:t>
        </w:r>
      </w:ins>
      <w:ins w:id="229" w:author="Colom Ikuno, Josep" w:date="2019-06-24T15:57:00Z">
        <w:r w:rsidR="009E0309">
          <w:rPr>
            <w:highlight w:val="yellow"/>
          </w:rPr>
          <w:t>conditions such as capacity/load status to redirect to another equivalent SMF in the same set</w:t>
        </w:r>
      </w:ins>
      <w:ins w:id="230" w:author="Colom Ikuno, Josep" w:date="2019-06-24T11:42:00Z">
        <w:r>
          <w:rPr>
            <w:highlight w:val="yellow"/>
          </w:rPr>
          <w:t xml:space="preserve">). </w:t>
        </w:r>
      </w:ins>
      <w:ins w:id="231" w:author="Colom Ikuno, Josep" w:date="2019-06-24T15:58:00Z">
        <w:r w:rsidR="009E0309">
          <w:rPr>
            <w:highlight w:val="yellow"/>
          </w:rPr>
          <w:t>If applicable</w:t>
        </w:r>
      </w:ins>
      <w:ins w:id="232" w:author="Colom Ikuno, Josep" w:date="2019-06-24T11:42:00Z">
        <w:r>
          <w:rPr>
            <w:highlight w:val="yellow"/>
          </w:rPr>
          <w:t xml:space="preserve">, an alternative endpoint for a retry can be included (e.g. </w:t>
        </w:r>
        <w:r w:rsidR="00EA5E3D">
          <w:rPr>
            <w:highlight w:val="yellow"/>
          </w:rPr>
          <w:t xml:space="preserve">another SMF </w:t>
        </w:r>
      </w:ins>
      <w:ins w:id="233" w:author="Colom Ikuno, Josep" w:date="2019-06-24T14:43:00Z">
        <w:r w:rsidR="00E5620E">
          <w:rPr>
            <w:highlight w:val="yellow"/>
          </w:rPr>
          <w:t>in the</w:t>
        </w:r>
      </w:ins>
      <w:ins w:id="234" w:author="Colom Ikuno, Josep" w:date="2019-06-24T11:42:00Z">
        <w:r w:rsidR="00EA5E3D">
          <w:rPr>
            <w:highlight w:val="yellow"/>
          </w:rPr>
          <w:t xml:space="preserve"> SMF</w:t>
        </w:r>
      </w:ins>
      <w:ins w:id="235" w:author="Colom Ikuno, Josep" w:date="2019-06-24T14:43:00Z">
        <w:r w:rsidR="00E5620E">
          <w:rPr>
            <w:highlight w:val="yellow"/>
          </w:rPr>
          <w:t xml:space="preserve"> set</w:t>
        </w:r>
      </w:ins>
      <w:ins w:id="236" w:author="Colom Ikuno, Josep" w:date="2019-06-24T11:42:00Z">
        <w:r w:rsidR="00EA5E3D">
          <w:rPr>
            <w:highlight w:val="yellow"/>
          </w:rPr>
          <w:t xml:space="preserve"> </w:t>
        </w:r>
        <w:r>
          <w:rPr>
            <w:highlight w:val="yellow"/>
          </w:rPr>
          <w:t>that can fulfil the request)</w:t>
        </w:r>
      </w:ins>
      <w:ins w:id="237" w:author="Colom Ikuno, Josep" w:date="2019-06-23T22:01:00Z">
        <w:r w:rsidR="00934D15" w:rsidRPr="00934D15">
          <w:rPr>
            <w:highlight w:val="yellow"/>
          </w:rPr>
          <w:t>.</w:t>
        </w:r>
      </w:ins>
    </w:p>
    <w:p w14:paraId="054AB97E" w14:textId="4846B006" w:rsidR="00F576B4" w:rsidRDefault="00F576B4" w:rsidP="00F576B4">
      <w:pPr>
        <w:pStyle w:val="NO"/>
        <w:rPr>
          <w:ins w:id="238" w:author="Colom Ikuno, Josep" w:date="2019-06-24T11:59:00Z"/>
        </w:rPr>
      </w:pPr>
      <w:ins w:id="239" w:author="Colom Ikuno, Josep" w:date="2019-06-24T16:24:00Z">
        <w:r w:rsidRPr="00F576B4">
          <w:rPr>
            <w:highlight w:val="yellow"/>
          </w:rPr>
          <w:t xml:space="preserve">NOTE: OAM may also subscribe to notifications to this PDU session, </w:t>
        </w:r>
      </w:ins>
      <w:ins w:id="240" w:author="Colom Ikuno, Josep" w:date="2019-06-24T16:26:00Z">
        <w:r w:rsidRPr="00F576B4">
          <w:rPr>
            <w:highlight w:val="yellow"/>
          </w:rPr>
          <w:t xml:space="preserve">addressed </w:t>
        </w:r>
      </w:ins>
      <w:ins w:id="241" w:author="Colom Ikuno, Josep" w:date="2019-06-24T16:24:00Z">
        <w:r w:rsidRPr="00F576B4">
          <w:rPr>
            <w:highlight w:val="yellow"/>
          </w:rPr>
          <w:t>either to the set</w:t>
        </w:r>
      </w:ins>
      <w:ins w:id="242" w:author="Colom Ikuno, Josep" w:date="2019-06-24T16:26:00Z">
        <w:r w:rsidRPr="00F576B4">
          <w:rPr>
            <w:highlight w:val="yellow"/>
          </w:rPr>
          <w:t xml:space="preserve"> of New SMF</w:t>
        </w:r>
      </w:ins>
      <w:ins w:id="243" w:author="Colom Ikuno, Josep" w:date="2019-06-24T16:24:00Z">
        <w:r w:rsidRPr="00F576B4">
          <w:rPr>
            <w:highlight w:val="yellow"/>
          </w:rPr>
          <w:t xml:space="preserve"> or New SMF</w:t>
        </w:r>
      </w:ins>
      <w:ins w:id="244" w:author="Colom Ikuno, Josep" w:date="2019-06-24T16:26:00Z">
        <w:r w:rsidRPr="00F576B4">
          <w:rPr>
            <w:highlight w:val="yellow"/>
          </w:rPr>
          <w:t xml:space="preserve"> and be notified of the status of the SM Context Transfer</w:t>
        </w:r>
        <w:r>
          <w:rPr>
            <w:highlight w:val="yellow"/>
          </w:rPr>
          <w:t>, as well as its new location</w:t>
        </w:r>
        <w:r w:rsidRPr="00F576B4">
          <w:rPr>
            <w:highlight w:val="yellow"/>
          </w:rPr>
          <w:t>.</w:t>
        </w:r>
      </w:ins>
    </w:p>
    <w:p w14:paraId="2631CEA8" w14:textId="083A891E" w:rsidR="00ED6BBB" w:rsidRPr="00540146" w:rsidRDefault="00ED6BBB" w:rsidP="00540146">
      <w:pPr>
        <w:pStyle w:val="B1"/>
        <w:rPr>
          <w:ins w:id="245" w:author="Colom Ikuno, Josep" w:date="2019-06-23T22:00:00Z"/>
          <w:highlight w:val="yellow"/>
        </w:rPr>
      </w:pPr>
      <w:ins w:id="246" w:author="Colom Ikuno, Josep" w:date="2019-06-24T11:59:00Z">
        <w:r w:rsidRPr="00934D15">
          <w:rPr>
            <w:highlight w:val="yellow"/>
          </w:rPr>
          <w:t>11</w:t>
        </w:r>
        <w:r>
          <w:rPr>
            <w:highlight w:val="yellow"/>
          </w:rPr>
          <w:t>e</w:t>
        </w:r>
        <w:r w:rsidRPr="00934D15">
          <w:rPr>
            <w:highlight w:val="yellow"/>
          </w:rPr>
          <w:t>.</w:t>
        </w:r>
        <w:r>
          <w:rPr>
            <w:highlight w:val="yellow"/>
          </w:rPr>
          <w:t xml:space="preserve"> </w:t>
        </w:r>
      </w:ins>
      <w:ins w:id="247" w:author="Colom Ikuno, Josep" w:date="2019-06-25T13:54:00Z">
        <w:r w:rsidR="005501AD">
          <w:rPr>
            <w:highlight w:val="yellow"/>
          </w:rPr>
          <w:t xml:space="preserve">[Conditional] </w:t>
        </w:r>
      </w:ins>
      <w:ins w:id="248" w:author="Colom Ikuno, Josep" w:date="2019-06-24T11:59:00Z">
        <w:r>
          <w:rPr>
            <w:highlight w:val="yellow"/>
          </w:rPr>
          <w:t>In case of an unsuccessful transfer</w:t>
        </w:r>
      </w:ins>
      <w:ins w:id="249" w:author="Colom Ikuno, Josep" w:date="2019-06-24T12:00:00Z">
        <w:r>
          <w:rPr>
            <w:highlight w:val="yellow"/>
          </w:rPr>
          <w:t>, Old SMF re-establishes the N4 session.</w:t>
        </w:r>
      </w:ins>
      <w:ins w:id="250" w:author="Colom Ikuno, Josep" w:date="2019-06-24T11:59:00Z">
        <w:r w:rsidR="00F910AA">
          <w:rPr>
            <w:highlight w:val="yellow"/>
          </w:rPr>
          <w:t xml:space="preserve"> </w:t>
        </w:r>
      </w:ins>
      <w:ins w:id="251" w:author="Colom Ikuno, Josep" w:date="2019-06-24T12:00:00Z">
        <w:r w:rsidR="00F910AA">
          <w:rPr>
            <w:highlight w:val="yellow"/>
          </w:rPr>
          <w:t>The UPF may</w:t>
        </w:r>
      </w:ins>
      <w:ins w:id="252" w:author="Colom Ikuno, Josep" w:date="2019-06-24T12:03:00Z">
        <w:r w:rsidR="00F910AA">
          <w:rPr>
            <w:highlight w:val="yellow"/>
          </w:rPr>
          <w:t xml:space="preserve"> for </w:t>
        </w:r>
        <w:proofErr w:type="gramStart"/>
        <w:r w:rsidR="00F910AA">
          <w:rPr>
            <w:highlight w:val="yellow"/>
          </w:rPr>
          <w:t>this</w:t>
        </w:r>
        <w:proofErr w:type="gramEnd"/>
        <w:r w:rsidR="00F910AA">
          <w:rPr>
            <w:highlight w:val="yellow"/>
          </w:rPr>
          <w:t xml:space="preserve"> purpose use the information stored in step 7</w:t>
        </w:r>
      </w:ins>
      <w:ins w:id="253" w:author="Colom Ikuno, Josep" w:date="2019-06-25T13:54:00Z">
        <w:r w:rsidR="00172F26">
          <w:rPr>
            <w:highlight w:val="yellow"/>
          </w:rPr>
          <w:t xml:space="preserve">. If step 11e </w:t>
        </w:r>
        <w:proofErr w:type="gramStart"/>
        <w:r w:rsidR="00172F26">
          <w:rPr>
            <w:highlight w:val="yellow"/>
          </w:rPr>
          <w:t>is executed</w:t>
        </w:r>
        <w:proofErr w:type="gramEnd"/>
        <w:r w:rsidR="00172F26">
          <w:rPr>
            <w:highlight w:val="yellow"/>
          </w:rPr>
          <w:t xml:space="preserve">, the </w:t>
        </w:r>
      </w:ins>
      <w:ins w:id="254" w:author="Colom Ikuno, Josep" w:date="2019-06-25T13:55:00Z">
        <w:r w:rsidR="00172F26">
          <w:rPr>
            <w:highlight w:val="yellow"/>
          </w:rPr>
          <w:t>procedure ends here</w:t>
        </w:r>
      </w:ins>
      <w:ins w:id="255" w:author="Colom Ikuno, Josep" w:date="2019-06-24T12:03:00Z">
        <w:r w:rsidR="00F910AA">
          <w:rPr>
            <w:highlight w:val="yellow"/>
          </w:rPr>
          <w:t>.</w:t>
        </w:r>
      </w:ins>
      <w:ins w:id="256" w:author="Colom Ikuno, Josep" w:date="2019-06-24T12:00:00Z">
        <w:r w:rsidR="00F910AA">
          <w:rPr>
            <w:highlight w:val="yellow"/>
          </w:rPr>
          <w:t xml:space="preserve"> </w:t>
        </w:r>
      </w:ins>
    </w:p>
    <w:p w14:paraId="7DA439C0" w14:textId="18DD0E65" w:rsidR="002B2D41" w:rsidRDefault="002B2D41" w:rsidP="002B2D41">
      <w:pPr>
        <w:pStyle w:val="B1"/>
      </w:pPr>
      <w:r>
        <w:lastRenderedPageBreak/>
        <w:t>1</w:t>
      </w:r>
      <w:ins w:id="257" w:author="Colom Ikuno, Josep" w:date="2019-06-23T22:00:00Z">
        <w:r w:rsidR="00EC5202" w:rsidRPr="00934D15">
          <w:rPr>
            <w:highlight w:val="yellow"/>
          </w:rPr>
          <w:t>2</w:t>
        </w:r>
      </w:ins>
      <w:del w:id="258" w:author="Author">
        <w:r w:rsidDel="001C7871">
          <w:delText>0</w:delText>
        </w:r>
      </w:del>
      <w:r>
        <w:t>.</w:t>
      </w:r>
      <w:ins w:id="259" w:author="Colom Ikuno, Josep" w:date="2019-06-24T11:45:00Z">
        <w:r w:rsidR="00ED6BBB">
          <w:t xml:space="preserve"> </w:t>
        </w:r>
      </w:ins>
      <w:r>
        <w:t xml:space="preserve">From New SMF to AMF: </w:t>
      </w:r>
      <w:proofErr w:type="spellStart"/>
      <w:r>
        <w:t>Nsmf_PDU</w:t>
      </w:r>
      <w:del w:id="260" w:author="Author">
        <w:r w:rsidDel="009E55DA">
          <w:delText>_</w:delText>
        </w:r>
      </w:del>
      <w:r>
        <w:t>Session_CreateSMContext</w:t>
      </w:r>
      <w:proofErr w:type="spellEnd"/>
      <w:r>
        <w:t xml:space="preserve"> response</w:t>
      </w:r>
      <w:ins w:id="261" w:author="Shabnam_0617" w:date="2019-06-17T19:02:00Z">
        <w:r w:rsidR="0081220E">
          <w:t>.</w:t>
        </w:r>
      </w:ins>
      <w:ins w:id="262" w:author="Colom Ikuno, Josep" w:date="2019-06-24T11:43:00Z">
        <w:r w:rsidR="00683928">
          <w:t xml:space="preserve"> </w:t>
        </w:r>
        <w:r w:rsidR="00683928" w:rsidRPr="00ED6BBB">
          <w:rPr>
            <w:highlight w:val="yellow"/>
          </w:rPr>
          <w:t xml:space="preserve">If Step 11 indicated a redirect target, this response </w:t>
        </w:r>
      </w:ins>
      <w:ins w:id="263" w:author="Colom Ikuno, Josep" w:date="2019-06-24T11:44:00Z">
        <w:r w:rsidR="00683928" w:rsidRPr="00ED6BBB">
          <w:rPr>
            <w:highlight w:val="yellow"/>
          </w:rPr>
          <w:t>redirects AMF to the endpoint indicated in Step 11.b</w:t>
        </w:r>
      </w:ins>
      <w:ins w:id="264" w:author="Colom Ikuno, Josep" w:date="2019-06-24T11:45:00Z">
        <w:r w:rsidR="00ED6BBB">
          <w:rPr>
            <w:highlight w:val="yellow"/>
          </w:rPr>
          <w:t xml:space="preserve">. In this case, the procedure moves to step 5 </w:t>
        </w:r>
      </w:ins>
      <w:ins w:id="265" w:author="Colom Ikuno, Josep" w:date="2019-06-24T11:46:00Z">
        <w:r w:rsidR="00ED6BBB">
          <w:rPr>
            <w:highlight w:val="yellow"/>
          </w:rPr>
          <w:t xml:space="preserve">with the indicated </w:t>
        </w:r>
      </w:ins>
      <w:ins w:id="266" w:author="Colom Ikuno, Josep" w:date="2019-06-24T16:35:00Z">
        <w:r w:rsidR="00194C47">
          <w:rPr>
            <w:highlight w:val="yellow"/>
          </w:rPr>
          <w:t>endpoint</w:t>
        </w:r>
      </w:ins>
      <w:ins w:id="267" w:author="Colom Ikuno, Josep" w:date="2019-06-24T11:46:00Z">
        <w:r w:rsidR="00ED6BBB">
          <w:rPr>
            <w:highlight w:val="yellow"/>
          </w:rPr>
          <w:t xml:space="preserve"> target as </w:t>
        </w:r>
      </w:ins>
      <w:ins w:id="268" w:author="Colom Ikuno, Josep" w:date="2019-06-24T14:44:00Z">
        <w:r w:rsidR="00E0248A">
          <w:rPr>
            <w:highlight w:val="yellow"/>
          </w:rPr>
          <w:t>target</w:t>
        </w:r>
      </w:ins>
      <w:ins w:id="269" w:author="Colom Ikuno, Josep" w:date="2019-06-24T11:44:00Z">
        <w:r w:rsidR="00683928" w:rsidRPr="00ED6BBB">
          <w:rPr>
            <w:highlight w:val="yellow"/>
          </w:rPr>
          <w:t>.</w:t>
        </w:r>
      </w:ins>
    </w:p>
    <w:p w14:paraId="204874BC" w14:textId="7F4D6A7B" w:rsidR="002B2D41" w:rsidRDefault="002B2D41" w:rsidP="002B2D41">
      <w:pPr>
        <w:pStyle w:val="B1"/>
      </w:pPr>
      <w:r>
        <w:t>1</w:t>
      </w:r>
      <w:ins w:id="270" w:author="Colom Ikuno, Josep" w:date="2019-06-23T22:00:00Z">
        <w:r w:rsidR="00EC5202" w:rsidRPr="00934D15">
          <w:rPr>
            <w:highlight w:val="yellow"/>
          </w:rPr>
          <w:t>3</w:t>
        </w:r>
      </w:ins>
      <w:del w:id="271" w:author="Author">
        <w:r w:rsidDel="001C7871">
          <w:delText>1</w:delText>
        </w:r>
      </w:del>
      <w:r>
        <w:t>.</w:t>
      </w:r>
      <w:r w:rsidR="00ED6BBB">
        <w:t xml:space="preserve"> </w:t>
      </w:r>
      <w:r>
        <w:t>New SMF registers to UDM</w:t>
      </w:r>
      <w:ins w:id="272" w:author="Shabnam_0617" w:date="2019-06-17T19:02:00Z">
        <w:r w:rsidR="0081220E">
          <w:t>.</w:t>
        </w:r>
      </w:ins>
      <w:ins w:id="273" w:author="Colom Ikuno, Josep" w:date="2019-06-23T23:12:00Z">
        <w:r w:rsidR="00ED7EE7">
          <w:t xml:space="preserve"> </w:t>
        </w:r>
        <w:r w:rsidR="00ED7EE7" w:rsidRPr="008D2347">
          <w:rPr>
            <w:highlight w:val="yellow"/>
          </w:rPr>
          <w:t>The information stored at the UDM includes SUPI, SMF identity and the associated DNN and PDU Session ID.</w:t>
        </w:r>
      </w:ins>
    </w:p>
    <w:p w14:paraId="16B31F0D" w14:textId="763DC512" w:rsidR="002B2D41" w:rsidRDefault="002B2D41" w:rsidP="002B2D41">
      <w:pPr>
        <w:pStyle w:val="B1"/>
        <w:rPr>
          <w:ins w:id="274" w:author="Colom Ikuno, Josep" w:date="2019-06-23T23:28:00Z"/>
        </w:rPr>
      </w:pPr>
      <w:r>
        <w:t>1</w:t>
      </w:r>
      <w:ins w:id="275" w:author="Colom Ikuno, Josep" w:date="2019-06-23T22:00:00Z">
        <w:r w:rsidR="00EC5202" w:rsidRPr="00934D15">
          <w:rPr>
            <w:highlight w:val="yellow"/>
          </w:rPr>
          <w:t>4</w:t>
        </w:r>
      </w:ins>
      <w:del w:id="276" w:author="Author">
        <w:r w:rsidDel="001C7871">
          <w:delText>2</w:delText>
        </w:r>
      </w:del>
      <w:r>
        <w:t>.</w:t>
      </w:r>
      <w:r>
        <w:tab/>
        <w:t>New SMF subscribes to subscription changes for the UE</w:t>
      </w:r>
      <w:ins w:id="277" w:author="Shabnam_0617" w:date="2019-06-17T19:02:00Z">
        <w:r w:rsidR="0081220E">
          <w:t>.</w:t>
        </w:r>
      </w:ins>
    </w:p>
    <w:p w14:paraId="70BAE586" w14:textId="08AA208E" w:rsidR="002B2D41" w:rsidRDefault="002B2D41" w:rsidP="002B2D41">
      <w:pPr>
        <w:pStyle w:val="B1"/>
        <w:rPr>
          <w:ins w:id="278" w:author="Colom Ikuno, Josep" w:date="2019-06-23T23:33:00Z"/>
        </w:rPr>
      </w:pPr>
      <w:del w:id="279" w:author="Colom Ikuno, Josep" w:date="2019-06-25T13:34:00Z">
        <w:r w:rsidDel="00D34998">
          <w:delText>13</w:delText>
        </w:r>
      </w:del>
      <w:ins w:id="280" w:author="Colom Ikuno, Josep" w:date="2019-06-25T13:34:00Z">
        <w:r w:rsidR="00D34998" w:rsidRPr="00D34998">
          <w:rPr>
            <w:highlight w:val="yellow"/>
          </w:rPr>
          <w:t>15</w:t>
        </w:r>
      </w:ins>
      <w:r>
        <w:t>.</w:t>
      </w:r>
      <w:r>
        <w:tab/>
        <w:t>[Conditional] Old SMF removes its policy association with PCF (triggered by step </w:t>
      </w:r>
      <w:del w:id="281" w:author="Colom Ikuno, Josep" w:date="2019-06-25T13:31:00Z">
        <w:r w:rsidDel="00D34998">
          <w:delText>7</w:delText>
        </w:r>
      </w:del>
      <w:ins w:id="282" w:author="Colom Ikuno, Josep" w:date="2019-06-25T13:31:00Z">
        <w:r w:rsidR="00D34998" w:rsidRPr="00D34998">
          <w:rPr>
            <w:highlight w:val="yellow"/>
          </w:rPr>
          <w:t>11</w:t>
        </w:r>
      </w:ins>
      <w:r>
        <w:t xml:space="preserve">) </w:t>
      </w:r>
      <w:proofErr w:type="gramStart"/>
      <w:r>
        <w:t>Any</w:t>
      </w:r>
      <w:proofErr w:type="gramEnd"/>
      <w:r>
        <w:t xml:space="preserve"> changes to the </w:t>
      </w:r>
      <w:proofErr w:type="spellStart"/>
      <w:r>
        <w:t>QoS</w:t>
      </w:r>
      <w:proofErr w:type="spellEnd"/>
      <w:r>
        <w:t xml:space="preserve"> rules need to be sent to the UE when it becomes active. </w:t>
      </w:r>
      <w:del w:id="283" w:author="Colom Ikuno, Josep" w:date="2019-06-25T13:37:00Z">
        <w:r w:rsidDel="005D3C4E">
          <w:delText>After Step</w:delText>
        </w:r>
      </w:del>
      <w:del w:id="284" w:author="Colom Ikuno, Josep" w:date="2019-06-25T13:32:00Z">
        <w:r w:rsidDel="00D34998">
          <w:delText xml:space="preserve"> 13</w:delText>
        </w:r>
      </w:del>
      <w:del w:id="285" w:author="Colom Ikuno, Josep" w:date="2019-06-25T13:37:00Z">
        <w:r w:rsidDel="005D3C4E">
          <w:delText xml:space="preserve"> (Step </w:delText>
        </w:r>
      </w:del>
      <w:del w:id="286" w:author="Colom Ikuno, Josep" w:date="2019-06-25T13:33:00Z">
        <w:r w:rsidDel="00D34998">
          <w:delText xml:space="preserve">7 </w:delText>
        </w:r>
      </w:del>
      <w:del w:id="287" w:author="Colom Ikuno, Josep" w:date="2019-06-25T13:37:00Z">
        <w:r w:rsidDel="005D3C4E">
          <w:delText>if there is no policy ass</w:delText>
        </w:r>
      </w:del>
      <w:ins w:id="288" w:author="Author">
        <w:del w:id="289" w:author="Colom Ikuno, Josep" w:date="2019-06-25T13:37:00Z">
          <w:r w:rsidR="001C7871" w:rsidDel="005D3C4E">
            <w:delText>o</w:delText>
          </w:r>
        </w:del>
      </w:ins>
      <w:del w:id="290" w:author="Colom Ikuno, Josep" w:date="2019-06-25T13:37:00Z">
        <w:r w:rsidDel="005D3C4E">
          <w:delText xml:space="preserve">iciation) </w:delText>
        </w:r>
      </w:del>
    </w:p>
    <w:p w14:paraId="78BCD04E" w14:textId="4DD95070" w:rsidR="00BB2BEE" w:rsidRDefault="00BB2BEE" w:rsidP="00C4384C">
      <w:pPr>
        <w:pStyle w:val="B1"/>
        <w:jc w:val="both"/>
        <w:rPr>
          <w:ins w:id="291" w:author="Colom Ikuno, Josep" w:date="2019-06-25T13:39:00Z"/>
          <w:highlight w:val="yellow"/>
        </w:rPr>
      </w:pPr>
      <w:ins w:id="292" w:author="Colom Ikuno, Josep" w:date="2019-06-23T23:38:00Z">
        <w:r w:rsidRPr="00C41405">
          <w:rPr>
            <w:highlight w:val="yellow"/>
          </w:rPr>
          <w:t>1</w:t>
        </w:r>
      </w:ins>
      <w:ins w:id="293" w:author="Colom Ikuno, Josep" w:date="2019-06-25T13:39:00Z">
        <w:r w:rsidR="005D3C4E">
          <w:rPr>
            <w:highlight w:val="yellow"/>
          </w:rPr>
          <w:t>6</w:t>
        </w:r>
      </w:ins>
      <w:ins w:id="294" w:author="Colom Ikuno, Josep" w:date="2019-06-23T23:38:00Z">
        <w:r w:rsidRPr="00C41405">
          <w:rPr>
            <w:highlight w:val="yellow"/>
          </w:rPr>
          <w:t>.</w:t>
        </w:r>
      </w:ins>
      <w:ins w:id="295" w:author="Colom Ikuno, Josep" w:date="2019-06-25T13:56:00Z">
        <w:r w:rsidR="00172F26">
          <w:rPr>
            <w:highlight w:val="yellow"/>
          </w:rPr>
          <w:t xml:space="preserve"> </w:t>
        </w:r>
      </w:ins>
      <w:ins w:id="296" w:author="Colom Ikuno, Josep" w:date="2019-06-23T23:39:00Z">
        <w:r w:rsidRPr="00C41405">
          <w:rPr>
            <w:highlight w:val="yellow"/>
          </w:rPr>
          <w:t>Old SMF releases any internal resources corresponding to the indicated PDU session</w:t>
        </w:r>
        <w:r w:rsidRPr="00C4384C">
          <w:rPr>
            <w:highlight w:val="yellow"/>
          </w:rPr>
          <w:t>.</w:t>
        </w:r>
      </w:ins>
      <w:ins w:id="297" w:author="Colom Ikuno, Josep" w:date="2019-06-24T16:55:00Z">
        <w:r w:rsidR="00C4384C">
          <w:rPr>
            <w:highlight w:val="yellow"/>
          </w:rPr>
          <w:t xml:space="preserve"> </w:t>
        </w:r>
      </w:ins>
      <w:ins w:id="298" w:author="Colom Ikuno, Josep" w:date="2019-06-24T16:44:00Z">
        <w:r w:rsidR="000B4A84" w:rsidRPr="00C4384C">
          <w:rPr>
            <w:highlight w:val="yellow"/>
          </w:rPr>
          <w:t xml:space="preserve">Subscribers to </w:t>
        </w:r>
        <w:proofErr w:type="spellStart"/>
        <w:r w:rsidR="000B4A84" w:rsidRPr="00C4384C">
          <w:rPr>
            <w:highlight w:val="yellow"/>
          </w:rPr>
          <w:t>SMContextStatusNotify</w:t>
        </w:r>
        <w:proofErr w:type="spellEnd"/>
        <w:r w:rsidR="000B4A84" w:rsidRPr="00C4384C">
          <w:rPr>
            <w:highlight w:val="yellow"/>
          </w:rPr>
          <w:t xml:space="preserve"> </w:t>
        </w:r>
      </w:ins>
      <w:proofErr w:type="gramStart"/>
      <w:ins w:id="299" w:author="Colom Ikuno, Josep" w:date="2019-06-24T16:55:00Z">
        <w:r w:rsidR="005610F7">
          <w:rPr>
            <w:highlight w:val="yellow"/>
          </w:rPr>
          <w:t>are notified</w:t>
        </w:r>
        <w:proofErr w:type="gramEnd"/>
        <w:r w:rsidR="005610F7">
          <w:rPr>
            <w:highlight w:val="yellow"/>
          </w:rPr>
          <w:t xml:space="preserve"> of</w:t>
        </w:r>
      </w:ins>
      <w:ins w:id="300" w:author="Colom Ikuno, Josep" w:date="2019-06-24T16:44:00Z">
        <w:r w:rsidR="000B4A84" w:rsidRPr="00C4384C">
          <w:rPr>
            <w:highlight w:val="yellow"/>
          </w:rPr>
          <w:t xml:space="preserve"> the new location </w:t>
        </w:r>
      </w:ins>
      <w:ins w:id="301" w:author="Colom Ikuno, Josep" w:date="2019-06-24T16:45:00Z">
        <w:r w:rsidR="00C4384C" w:rsidRPr="00C4384C">
          <w:rPr>
            <w:highlight w:val="yellow"/>
          </w:rPr>
          <w:t>of the</w:t>
        </w:r>
      </w:ins>
      <w:ins w:id="302" w:author="Colom Ikuno, Josep" w:date="2019-06-24T16:55:00Z">
        <w:r w:rsidR="00C4384C">
          <w:rPr>
            <w:highlight w:val="yellow"/>
          </w:rPr>
          <w:t xml:space="preserve"> </w:t>
        </w:r>
        <w:r w:rsidR="005610F7">
          <w:rPr>
            <w:highlight w:val="yellow"/>
          </w:rPr>
          <w:t xml:space="preserve">transferred </w:t>
        </w:r>
        <w:r w:rsidR="00C4384C">
          <w:rPr>
            <w:highlight w:val="yellow"/>
          </w:rPr>
          <w:t>SM</w:t>
        </w:r>
      </w:ins>
      <w:ins w:id="303" w:author="Colom Ikuno, Josep" w:date="2019-06-24T16:45:00Z">
        <w:r w:rsidR="00C4384C" w:rsidRPr="00C4384C">
          <w:rPr>
            <w:highlight w:val="yellow"/>
          </w:rPr>
          <w:t xml:space="preserve"> context.</w:t>
        </w:r>
      </w:ins>
    </w:p>
    <w:p w14:paraId="25F660D5" w14:textId="424307BF" w:rsidR="005D3C4E" w:rsidRDefault="005D3C4E" w:rsidP="005D3C4E">
      <w:pPr>
        <w:pStyle w:val="B1"/>
        <w:rPr>
          <w:ins w:id="304" w:author="Colom Ikuno, Josep" w:date="2019-06-25T13:39:00Z"/>
        </w:rPr>
      </w:pPr>
      <w:ins w:id="305" w:author="Colom Ikuno, Josep" w:date="2019-06-25T13:39:00Z">
        <w:r w:rsidRPr="00BB2BEE">
          <w:rPr>
            <w:highlight w:val="yellow"/>
          </w:rPr>
          <w:t>1</w:t>
        </w:r>
        <w:r>
          <w:rPr>
            <w:highlight w:val="yellow"/>
          </w:rPr>
          <w:t>7</w:t>
        </w:r>
        <w:r w:rsidRPr="00BB2BEE">
          <w:rPr>
            <w:highlight w:val="yellow"/>
          </w:rPr>
          <w:t xml:space="preserve">. </w:t>
        </w:r>
        <w:r>
          <w:rPr>
            <w:highlight w:val="yellow"/>
          </w:rPr>
          <w:t xml:space="preserve">[Conditional] </w:t>
        </w:r>
        <w:proofErr w:type="gramStart"/>
        <w:r w:rsidRPr="00BB2BEE">
          <w:rPr>
            <w:highlight w:val="yellow"/>
          </w:rPr>
          <w:t>Until</w:t>
        </w:r>
        <w:proofErr w:type="gramEnd"/>
        <w:r w:rsidRPr="00BB2BEE">
          <w:rPr>
            <w:highlight w:val="yellow"/>
          </w:rPr>
          <w:t xml:space="preserve"> </w:t>
        </w:r>
        <w:r>
          <w:rPr>
            <w:highlight w:val="yellow"/>
          </w:rPr>
          <w:t xml:space="preserve">the </w:t>
        </w:r>
        <w:r w:rsidRPr="005D3C4E">
          <w:rPr>
            <w:highlight w:val="yellow"/>
          </w:rPr>
          <w:t xml:space="preserve">timer </w:t>
        </w:r>
        <w:r>
          <w:rPr>
            <w:highlight w:val="yellow"/>
          </w:rPr>
          <w:t>in Step 8 expires</w:t>
        </w:r>
        <w:r w:rsidRPr="00BB2BEE">
          <w:rPr>
            <w:highlight w:val="yellow"/>
          </w:rPr>
          <w:t>, Old SMF may redirect incoming requests</w:t>
        </w:r>
        <w:r>
          <w:rPr>
            <w:highlight w:val="yellow"/>
          </w:rPr>
          <w:t xml:space="preserve"> (16a)</w:t>
        </w:r>
        <w:r w:rsidRPr="00BB2BEE">
          <w:rPr>
            <w:highlight w:val="yellow"/>
          </w:rPr>
          <w:t xml:space="preserve"> to the transferred SM Context to its new location</w:t>
        </w:r>
        <w:r>
          <w:rPr>
            <w:highlight w:val="yellow"/>
          </w:rPr>
          <w:t xml:space="preserve"> (16b)</w:t>
        </w:r>
        <w:r w:rsidRPr="00BB2BEE">
          <w:rPr>
            <w:highlight w:val="yellow"/>
          </w:rPr>
          <w:t>.</w:t>
        </w:r>
      </w:ins>
    </w:p>
    <w:p w14:paraId="502C5ABE" w14:textId="77777777" w:rsidR="00EE34B4" w:rsidRDefault="00EE34B4" w:rsidP="00EE34B4">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25D15CB5" w14:textId="77777777" w:rsidR="00EE34B4" w:rsidRPr="00404065" w:rsidRDefault="00EE34B4" w:rsidP="00EE34B4">
      <w:pPr>
        <w:pStyle w:val="berschrift5"/>
        <w:rPr>
          <w:lang w:eastAsia="zh-CN"/>
        </w:rPr>
      </w:pPr>
      <w:bookmarkStart w:id="306" w:name="_Toc11173744"/>
      <w:r w:rsidRPr="00050CA8">
        <w:rPr>
          <w:lang w:eastAsia="zh-CN"/>
        </w:rPr>
        <w:t>5.2.3.2.2</w:t>
      </w:r>
      <w:r w:rsidRPr="00050CA8">
        <w:rPr>
          <w:lang w:eastAsia="zh-CN"/>
        </w:rPr>
        <w:tab/>
      </w:r>
      <w:proofErr w:type="spellStart"/>
      <w:r w:rsidRPr="00050CA8">
        <w:rPr>
          <w:lang w:eastAsia="zh-CN"/>
        </w:rPr>
        <w:t>Nudm_</w:t>
      </w:r>
      <w:r>
        <w:t>UECM</w:t>
      </w:r>
      <w:r w:rsidRPr="00050CA8">
        <w:rPr>
          <w:lang w:eastAsia="zh-CN"/>
        </w:rPr>
        <w:t>_DeregistrationNotification</w:t>
      </w:r>
      <w:proofErr w:type="spellEnd"/>
      <w:r w:rsidRPr="00404065">
        <w:rPr>
          <w:lang w:eastAsia="zh-CN"/>
        </w:rPr>
        <w:t xml:space="preserve"> </w:t>
      </w:r>
      <w:r>
        <w:t>service operation</w:t>
      </w:r>
      <w:bookmarkEnd w:id="306"/>
    </w:p>
    <w:p w14:paraId="6BDE5C00" w14:textId="77777777" w:rsidR="00EE34B4" w:rsidRPr="00050CA8" w:rsidRDefault="00EE34B4" w:rsidP="00EE34B4">
      <w:pPr>
        <w:rPr>
          <w:b/>
        </w:rPr>
      </w:pPr>
      <w:r w:rsidRPr="00050CA8">
        <w:rPr>
          <w:b/>
          <w:lang w:eastAsia="zh-CN"/>
        </w:rPr>
        <w:t>S</w:t>
      </w:r>
      <w:r w:rsidRPr="00050CA8">
        <w:rPr>
          <w:b/>
        </w:rPr>
        <w:t>ervice operation</w:t>
      </w:r>
      <w:r w:rsidRPr="00050CA8">
        <w:rPr>
          <w:b/>
          <w:lang w:eastAsia="zh-CN"/>
        </w:rPr>
        <w:t xml:space="preserve"> name: </w:t>
      </w:r>
      <w:proofErr w:type="spellStart"/>
      <w:r w:rsidRPr="00050CA8">
        <w:rPr>
          <w:lang w:eastAsia="zh-CN"/>
        </w:rPr>
        <w:t>Nudm_</w:t>
      </w:r>
      <w:r>
        <w:t>UECM</w:t>
      </w:r>
      <w:r w:rsidRPr="00050CA8">
        <w:rPr>
          <w:lang w:eastAsia="zh-CN"/>
        </w:rPr>
        <w:t>_DeregistrationNotification</w:t>
      </w:r>
      <w:proofErr w:type="spellEnd"/>
      <w:r>
        <w:rPr>
          <w:lang w:eastAsia="zh-CN"/>
        </w:rPr>
        <w:t>.</w:t>
      </w:r>
    </w:p>
    <w:p w14:paraId="4C7C5A72" w14:textId="77777777" w:rsidR="00EE34B4" w:rsidRPr="00050CA8" w:rsidRDefault="00EE34B4" w:rsidP="00EE34B4">
      <w:pPr>
        <w:rPr>
          <w:lang w:eastAsia="zh-CN"/>
        </w:rPr>
      </w:pPr>
      <w:r w:rsidRPr="00050CA8">
        <w:rPr>
          <w:b/>
        </w:rPr>
        <w:t>Description:</w:t>
      </w:r>
      <w:r w:rsidRPr="00050CA8">
        <w:t xml:space="preserve"> UDM notifies</w:t>
      </w:r>
      <w:r w:rsidRPr="00050CA8">
        <w:rPr>
          <w:lang w:eastAsia="zh-CN"/>
        </w:rPr>
        <w:t xml:space="preserve"> the NF consumer which has previously registered (using </w:t>
      </w:r>
      <w:proofErr w:type="spellStart"/>
      <w:r w:rsidRPr="00050CA8">
        <w:rPr>
          <w:lang w:eastAsia="zh-CN"/>
        </w:rPr>
        <w:t>Nudm_</w:t>
      </w:r>
      <w:r>
        <w:rPr>
          <w:lang w:eastAsia="zh-CN"/>
        </w:rPr>
        <w:t>UECM</w:t>
      </w:r>
      <w:r w:rsidRPr="00050CA8">
        <w:rPr>
          <w:lang w:eastAsia="zh-CN"/>
        </w:rPr>
        <w:t>_Registration</w:t>
      </w:r>
      <w:proofErr w:type="spellEnd"/>
      <w:r w:rsidRPr="00050CA8">
        <w:rPr>
          <w:lang w:eastAsia="zh-CN"/>
        </w:rPr>
        <w:t xml:space="preserve"> operation) has been deregistered in the UDM. As a result, the consumer is no longer registered in UDM as a serving NF for that UE.</w:t>
      </w:r>
    </w:p>
    <w:p w14:paraId="59A6975C" w14:textId="77777777" w:rsidR="00EE34B4" w:rsidRPr="00050CA8" w:rsidRDefault="00EE34B4" w:rsidP="00EE34B4">
      <w:pPr>
        <w:pStyle w:val="NO"/>
        <w:rPr>
          <w:lang w:eastAsia="zh-CN"/>
        </w:rPr>
      </w:pPr>
      <w:r w:rsidRPr="00050CA8">
        <w:t>NOTE</w:t>
      </w:r>
      <w:r w:rsidRPr="00050CA8">
        <w:rPr>
          <w:lang w:eastAsia="zh-CN"/>
        </w:rPr>
        <w:t>:</w:t>
      </w:r>
      <w:r w:rsidRPr="00050CA8">
        <w:rPr>
          <w:lang w:eastAsia="zh-CN"/>
        </w:rPr>
        <w:tab/>
        <w:t>T</w:t>
      </w:r>
      <w:r w:rsidRPr="00050CA8">
        <w:t>his notification corresponds to an implicit subscription.</w:t>
      </w:r>
    </w:p>
    <w:p w14:paraId="67099D5B" w14:textId="77777777" w:rsidR="00EE34B4" w:rsidRPr="00050CA8" w:rsidRDefault="00EE34B4" w:rsidP="00EE34B4">
      <w:r w:rsidRPr="00050CA8">
        <w:rPr>
          <w:b/>
        </w:rPr>
        <w:t xml:space="preserve">Inputs, Required: </w:t>
      </w:r>
      <w:r w:rsidRPr="00050CA8">
        <w:t>SUPI,</w:t>
      </w:r>
      <w:r>
        <w:t xml:space="preserve"> Access Type,</w:t>
      </w:r>
      <w:r w:rsidRPr="00050CA8">
        <w:t xml:space="preserve"> </w:t>
      </w:r>
      <w:ins w:id="307" w:author="作者">
        <w:r w:rsidRPr="00EE34B4">
          <w:rPr>
            <w:highlight w:val="yellow"/>
          </w:rPr>
          <w:t>PDU Session ID,</w:t>
        </w:r>
      </w:ins>
      <w:r>
        <w:t xml:space="preserve"> </w:t>
      </w:r>
      <w:r w:rsidRPr="00050CA8">
        <w:t>serving NF deregistration reason.</w:t>
      </w:r>
    </w:p>
    <w:p w14:paraId="76E68C57" w14:textId="77777777" w:rsidR="00EE34B4" w:rsidRPr="00050CA8" w:rsidRDefault="00EE34B4" w:rsidP="00EE34B4">
      <w:r w:rsidRPr="00050CA8">
        <w:rPr>
          <w:b/>
        </w:rPr>
        <w:t xml:space="preserve">Inputs, Optional: </w:t>
      </w:r>
      <w:r w:rsidRPr="00050CA8">
        <w:rPr>
          <w:lang w:eastAsia="zh-CN"/>
        </w:rPr>
        <w:t>None</w:t>
      </w:r>
      <w:r w:rsidRPr="00050CA8">
        <w:rPr>
          <w:i/>
        </w:rPr>
        <w:t>.</w:t>
      </w:r>
    </w:p>
    <w:p w14:paraId="05A2CF1C" w14:textId="77777777" w:rsidR="00EE34B4" w:rsidRPr="00050CA8" w:rsidRDefault="00EE34B4" w:rsidP="00EE34B4">
      <w:r w:rsidRPr="00050CA8">
        <w:rPr>
          <w:b/>
        </w:rPr>
        <w:t>Outputs, Required:</w:t>
      </w:r>
      <w:r w:rsidRPr="00247EDD">
        <w:t xml:space="preserve"> None.</w:t>
      </w:r>
    </w:p>
    <w:p w14:paraId="51F00F0E" w14:textId="77777777" w:rsidR="00EE34B4" w:rsidRPr="00050CA8" w:rsidRDefault="00EE34B4" w:rsidP="00EE34B4">
      <w:pPr>
        <w:rPr>
          <w:lang w:eastAsia="zh-CN"/>
        </w:rPr>
      </w:pPr>
      <w:r w:rsidRPr="00050CA8">
        <w:rPr>
          <w:b/>
        </w:rPr>
        <w:t>Outputs, Optional:</w:t>
      </w:r>
      <w:r w:rsidRPr="00050CA8">
        <w:t xml:space="preserve"> </w:t>
      </w:r>
      <w:r w:rsidRPr="00050CA8">
        <w:rPr>
          <w:lang w:eastAsia="zh-CN"/>
        </w:rPr>
        <w:t>None.</w:t>
      </w:r>
    </w:p>
    <w:p w14:paraId="017E7A89" w14:textId="77777777" w:rsidR="00EE34B4" w:rsidRPr="00050CA8" w:rsidRDefault="00EE34B4" w:rsidP="00EE34B4">
      <w:r w:rsidRPr="00050CA8">
        <w:t>See step 14</w:t>
      </w:r>
      <w:r>
        <w:t>d</w:t>
      </w:r>
      <w:r w:rsidRPr="00050CA8">
        <w:t xml:space="preserve"> of clause 4.2.2.2.2</w:t>
      </w:r>
      <w:ins w:id="308" w:author="作者">
        <w:r w:rsidRPr="00EE34B4">
          <w:rPr>
            <w:highlight w:val="yellow"/>
          </w:rPr>
          <w:t>, 4.26.5.3</w:t>
        </w:r>
        <w:r>
          <w:t xml:space="preserve"> </w:t>
        </w:r>
      </w:ins>
      <w:r w:rsidRPr="00050CA8">
        <w:t>for an example usage of this service operation. The serving NF deregistration reason tells the reason for sending the deregistration notification to the consumer NF.</w:t>
      </w:r>
    </w:p>
    <w:p w14:paraId="6C2F8334" w14:textId="77777777" w:rsidR="00EE34B4" w:rsidRPr="00050CA8" w:rsidRDefault="00EE34B4" w:rsidP="00EE34B4">
      <w:r w:rsidRPr="00050CA8">
        <w:t>The reason for AMF deregistration can be one of the following:</w:t>
      </w:r>
    </w:p>
    <w:p w14:paraId="75C94CE3" w14:textId="77777777" w:rsidR="00EE34B4" w:rsidRPr="00050CA8" w:rsidRDefault="00EE34B4" w:rsidP="00EE34B4">
      <w:pPr>
        <w:pStyle w:val="B1"/>
      </w:pPr>
      <w:r w:rsidRPr="00050CA8">
        <w:t>-</w:t>
      </w:r>
      <w:r w:rsidRPr="00050CA8">
        <w:tab/>
        <w:t>UE Initial Registration.</w:t>
      </w:r>
    </w:p>
    <w:p w14:paraId="46979487" w14:textId="77777777" w:rsidR="00EE34B4" w:rsidRPr="00050CA8" w:rsidRDefault="00EE34B4" w:rsidP="00EE34B4">
      <w:pPr>
        <w:pStyle w:val="B1"/>
      </w:pPr>
      <w:r w:rsidRPr="00050CA8">
        <w:t>-</w:t>
      </w:r>
      <w:r w:rsidRPr="00050CA8">
        <w:tab/>
        <w:t>UE Registration area change.</w:t>
      </w:r>
    </w:p>
    <w:p w14:paraId="4029E6D2" w14:textId="77777777" w:rsidR="00EE34B4" w:rsidRDefault="00EE34B4" w:rsidP="00EE34B4">
      <w:pPr>
        <w:pStyle w:val="B1"/>
      </w:pPr>
      <w:r w:rsidRPr="00050CA8">
        <w:t>-</w:t>
      </w:r>
      <w:r w:rsidRPr="00050CA8">
        <w:tab/>
        <w:t>Subscription Withdrawn.</w:t>
      </w:r>
    </w:p>
    <w:p w14:paraId="2288CFB9" w14:textId="77777777" w:rsidR="00EE34B4" w:rsidRDefault="00EE34B4" w:rsidP="00EE34B4">
      <w:pPr>
        <w:pStyle w:val="B1"/>
        <w:rPr>
          <w:ins w:id="309" w:author="作者"/>
        </w:rPr>
      </w:pPr>
      <w:r>
        <w:t>-</w:t>
      </w:r>
      <w:r>
        <w:tab/>
        <w:t>5GS to EPS Mobility.</w:t>
      </w:r>
    </w:p>
    <w:p w14:paraId="75959FFB" w14:textId="77777777" w:rsidR="00EE34B4" w:rsidRPr="00EE34B4" w:rsidRDefault="00EE34B4" w:rsidP="00EE34B4">
      <w:pPr>
        <w:rPr>
          <w:ins w:id="310" w:author="作者"/>
          <w:highlight w:val="yellow"/>
        </w:rPr>
      </w:pPr>
      <w:ins w:id="311" w:author="作者">
        <w:r w:rsidRPr="00EE34B4">
          <w:rPr>
            <w:highlight w:val="yellow"/>
          </w:rPr>
          <w:t>The reason for SMF deregistration can be one of the following:</w:t>
        </w:r>
      </w:ins>
    </w:p>
    <w:p w14:paraId="2468DC34" w14:textId="66DDC7FD" w:rsidR="00EE34B4" w:rsidRPr="00EE34B4" w:rsidRDefault="00EE34B4" w:rsidP="00EE34B4">
      <w:pPr>
        <w:pStyle w:val="B1"/>
        <w:rPr>
          <w:ins w:id="312" w:author="Colom Ikuno, Josep" w:date="2019-06-23T22:38:00Z"/>
        </w:rPr>
      </w:pPr>
      <w:ins w:id="313" w:author="作者">
        <w:r w:rsidRPr="00EE34B4">
          <w:rPr>
            <w:highlight w:val="yellow"/>
          </w:rPr>
          <w:t>-</w:t>
        </w:r>
        <w:r w:rsidRPr="00EE34B4">
          <w:rPr>
            <w:highlight w:val="yellow"/>
          </w:rPr>
          <w:tab/>
          <w:t>SMF Context Transfer.</w:t>
        </w:r>
      </w:ins>
    </w:p>
    <w:p w14:paraId="6B3ADBF4" w14:textId="77777777" w:rsidR="00F45890" w:rsidRDefault="00F45890" w:rsidP="00F45890">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2776E4E6" w14:textId="77777777" w:rsidR="00F45890" w:rsidRPr="00050CA8" w:rsidRDefault="00F45890" w:rsidP="00F45890">
      <w:pPr>
        <w:pStyle w:val="berschrift5"/>
        <w:rPr>
          <w:lang w:eastAsia="zh-CN"/>
        </w:rPr>
      </w:pPr>
      <w:bookmarkStart w:id="314" w:name="_Toc5029680"/>
      <w:r w:rsidRPr="00050CA8">
        <w:rPr>
          <w:lang w:eastAsia="zh-CN"/>
        </w:rPr>
        <w:t>5.2.8.2.5</w:t>
      </w:r>
      <w:r w:rsidRPr="00050CA8">
        <w:rPr>
          <w:lang w:eastAsia="zh-CN"/>
        </w:rPr>
        <w:tab/>
      </w:r>
      <w:proofErr w:type="spellStart"/>
      <w:r w:rsidRPr="00050CA8">
        <w:rPr>
          <w:lang w:eastAsia="zh-CN"/>
        </w:rPr>
        <w:t>Nsmf_PDUSession_CreateSMContext</w:t>
      </w:r>
      <w:proofErr w:type="spellEnd"/>
      <w:r w:rsidRPr="00050CA8">
        <w:rPr>
          <w:lang w:eastAsia="zh-CN"/>
        </w:rPr>
        <w:t xml:space="preserve"> service operation</w:t>
      </w:r>
      <w:bookmarkEnd w:id="314"/>
    </w:p>
    <w:p w14:paraId="17381211" w14:textId="77777777" w:rsidR="00F45890" w:rsidRPr="00050CA8" w:rsidRDefault="00F45890" w:rsidP="00F45890">
      <w:r w:rsidRPr="00050CA8">
        <w:rPr>
          <w:b/>
        </w:rPr>
        <w:t>Service operation name:</w:t>
      </w:r>
      <w:r w:rsidRPr="00050CA8">
        <w:t xml:space="preserve"> </w:t>
      </w:r>
      <w:proofErr w:type="spellStart"/>
      <w:r w:rsidRPr="00050CA8">
        <w:t>Nsmf_PDUSession_CreateSMContext</w:t>
      </w:r>
      <w:proofErr w:type="spellEnd"/>
      <w:r w:rsidRPr="00050CA8">
        <w:t>.</w:t>
      </w:r>
    </w:p>
    <w:p w14:paraId="5D19C6BA" w14:textId="77777777" w:rsidR="00F45890" w:rsidRPr="00050CA8" w:rsidRDefault="00F45890" w:rsidP="00F45890">
      <w:r w:rsidRPr="00050CA8">
        <w:rPr>
          <w:b/>
        </w:rPr>
        <w:t xml:space="preserve">Description: </w:t>
      </w:r>
      <w:r w:rsidRPr="00050CA8">
        <w:t>It creates an AMF-SMF association to support a PDU Session.</w:t>
      </w:r>
    </w:p>
    <w:p w14:paraId="40E9C262" w14:textId="77777777" w:rsidR="00F45890" w:rsidRPr="00050CA8" w:rsidRDefault="00F45890" w:rsidP="00F45890">
      <w:r w:rsidRPr="00050CA8">
        <w:rPr>
          <w:b/>
        </w:rPr>
        <w:t>Input, Required:</w:t>
      </w:r>
      <w:r w:rsidRPr="00050CA8">
        <w:t xml:space="preserve"> SUPI or PEI, DNN, AMF ID (</w:t>
      </w:r>
      <w:r>
        <w:t>AMF Instance ID</w:t>
      </w:r>
      <w:r w:rsidRPr="00050CA8">
        <w:t>).</w:t>
      </w:r>
    </w:p>
    <w:p w14:paraId="62D30A42" w14:textId="23EECFA3" w:rsidR="00F45890" w:rsidRPr="00050CA8" w:rsidRDefault="00F45890" w:rsidP="00F45890">
      <w:r w:rsidRPr="00050CA8">
        <w:rPr>
          <w:b/>
        </w:rPr>
        <w:lastRenderedPageBreak/>
        <w:t>Input, Optional:</w:t>
      </w:r>
      <w:r w:rsidRPr="00050CA8">
        <w:t xml:space="preserve"> </w:t>
      </w:r>
      <w:r w:rsidRPr="00050CA8">
        <w:rPr>
          <w:lang w:eastAsia="zh-CN"/>
        </w:rPr>
        <w:t xml:space="preserve">PEI, </w:t>
      </w:r>
      <w:r>
        <w:rPr>
          <w:lang w:eastAsia="zh-CN"/>
        </w:rPr>
        <w:t xml:space="preserve">S-NSSAI(s), PDU Session Id, N1 SM container, </w:t>
      </w:r>
      <w:r w:rsidRPr="00050CA8">
        <w:rPr>
          <w:lang w:eastAsia="zh-CN"/>
        </w:rPr>
        <w:t xml:space="preserve">UE location information, UE </w:t>
      </w:r>
      <w:r w:rsidRPr="00050CA8">
        <w:t xml:space="preserve">Time Zone, </w:t>
      </w:r>
      <w:r w:rsidRPr="00050CA8">
        <w:rPr>
          <w:lang w:eastAsia="zh-CN"/>
        </w:rPr>
        <w:t>AN type, H-SMF identifier/address,</w:t>
      </w:r>
      <w:r>
        <w:rPr>
          <w:lang w:eastAsia="zh-CN"/>
        </w:rPr>
        <w:t xml:space="preserve"> list of alternative H-SMF(s) if available,</w:t>
      </w:r>
      <w:r w:rsidRPr="00050CA8">
        <w:rPr>
          <w:lang w:eastAsia="zh-CN"/>
        </w:rPr>
        <w:t xml:space="preserve"> old PDU Session ID (if the AMF also received an old PDU Session ID from the UE as specified in clause</w:t>
      </w:r>
      <w:r>
        <w:rPr>
          <w:lang w:eastAsia="zh-CN"/>
        </w:rPr>
        <w:t> </w:t>
      </w:r>
      <w:r w:rsidRPr="00050CA8">
        <w:rPr>
          <w:lang w:eastAsia="zh-CN"/>
        </w:rPr>
        <w:t xml:space="preserve">4.3.5.2), </w:t>
      </w:r>
      <w:r w:rsidRPr="00470538">
        <w:rPr>
          <w:lang w:eastAsia="zh-CN"/>
        </w:rPr>
        <w:t xml:space="preserve">Subscription For PDU </w:t>
      </w:r>
      <w:r>
        <w:rPr>
          <w:lang w:eastAsia="zh-CN"/>
        </w:rPr>
        <w:t xml:space="preserve">Session </w:t>
      </w:r>
      <w:r w:rsidRPr="00470538">
        <w:rPr>
          <w:lang w:eastAsia="zh-CN"/>
        </w:rPr>
        <w:t>Status Notification</w:t>
      </w:r>
      <w:r>
        <w:rPr>
          <w:lang w:eastAsia="zh-CN"/>
        </w:rPr>
        <w:t xml:space="preserve">, </w:t>
      </w:r>
      <w:r w:rsidRPr="00E43CD3">
        <w:rPr>
          <w:lang w:eastAsia="zh-CN"/>
        </w:rPr>
        <w:t>indication that the SUPI has not been authenticated</w:t>
      </w:r>
      <w:r>
        <w:rPr>
          <w:lang w:eastAsia="zh-CN"/>
        </w:rPr>
        <w:t>, PCF ID, DNN Selection Mode, UE PDN Connection Context, GPSI, UE presence in LADN service area, GUAMI, backup AMF(s) (if NF Type is AMF</w:t>
      </w:r>
      <w:r w:rsidRPr="00BC3365">
        <w:rPr>
          <w:lang w:eastAsia="zh-CN"/>
        </w:rPr>
        <w:t>), Trace Requirements</w:t>
      </w:r>
      <w:r>
        <w:rPr>
          <w:lang w:eastAsia="zh-CN"/>
        </w:rPr>
        <w:t xml:space="preserve">, Control Plane </w:t>
      </w:r>
      <w:proofErr w:type="spellStart"/>
      <w:r>
        <w:rPr>
          <w:lang w:eastAsia="zh-CN"/>
        </w:rPr>
        <w:t>CIoT</w:t>
      </w:r>
      <w:proofErr w:type="spellEnd"/>
      <w:r>
        <w:rPr>
          <w:lang w:eastAsia="zh-CN"/>
        </w:rPr>
        <w:t xml:space="preserve"> 5GS Optimisation indication</w:t>
      </w:r>
      <w:r w:rsidRPr="00BC3365">
        <w:t>.</w:t>
      </w:r>
      <w:r>
        <w:t xml:space="preserve"> Backup AMF(s) sent only once by the AMF to the SMF in its first interaction with the SMF</w:t>
      </w:r>
      <w:r w:rsidRPr="006C0406">
        <w:t>, UE's Routing Indicator or UDM Group ID for the UE</w:t>
      </w:r>
      <w:r>
        <w:t>, EPS Bearer Status. Target ID (for EPS to 5GS handover)</w:t>
      </w:r>
      <w:ins w:id="315" w:author="Colom Ikuno, Josep" w:date="2019-06-25T10:33:00Z">
        <w:r w:rsidR="00304884" w:rsidRPr="00304884">
          <w:rPr>
            <w:highlight w:val="yellow"/>
          </w:rPr>
          <w:t xml:space="preserve">, </w:t>
        </w:r>
      </w:ins>
      <w:ins w:id="316" w:author="Colom Ikuno, Josep" w:date="2019-06-25T10:40:00Z">
        <w:r w:rsidR="00C322BF">
          <w:rPr>
            <w:highlight w:val="yellow"/>
          </w:rPr>
          <w:t xml:space="preserve">additional </w:t>
        </w:r>
      </w:ins>
      <w:ins w:id="317" w:author="Colom Ikuno, Josep" w:date="2019-06-25T10:34:00Z">
        <w:r w:rsidR="00304884" w:rsidRPr="00304884">
          <w:rPr>
            <w:highlight w:val="yellow"/>
          </w:rPr>
          <w:t xml:space="preserve">following three for SM context transfer: </w:t>
        </w:r>
      </w:ins>
      <w:ins w:id="318" w:author="Colom Ikuno, Josep" w:date="2019-06-25T10:39:00Z">
        <w:r w:rsidR="00C322BF" w:rsidRPr="00C322BF">
          <w:rPr>
            <w:highlight w:val="yellow"/>
          </w:rPr>
          <w:t>SMF transfer indication</w:t>
        </w:r>
      </w:ins>
      <w:ins w:id="319" w:author="Colom Ikuno, Josep" w:date="2019-06-25T10:34:00Z">
        <w:r w:rsidR="00304884" w:rsidRPr="00304884">
          <w:rPr>
            <w:highlight w:val="yellow"/>
          </w:rPr>
          <w:t>, Old SMF ID, SM context ID in old SM</w:t>
        </w:r>
      </w:ins>
      <w:ins w:id="320" w:author="Colom Ikuno, Josep" w:date="2019-06-25T10:41:00Z">
        <w:r w:rsidR="0024580F">
          <w:rPr>
            <w:highlight w:val="yellow"/>
          </w:rPr>
          <w:t xml:space="preserve">F </w:t>
        </w:r>
      </w:ins>
      <w:ins w:id="321" w:author="Colom Ikuno, Josep" w:date="2019-06-25T10:40:00Z">
        <w:r w:rsidR="0024580F" w:rsidRPr="0024580F">
          <w:rPr>
            <w:highlight w:val="yellow"/>
          </w:rPr>
          <w:t xml:space="preserve">(see </w:t>
        </w:r>
      </w:ins>
      <w:ins w:id="322" w:author="Colom Ikuno, Josep" w:date="2019-06-25T10:41:00Z">
        <w:r w:rsidR="0024580F" w:rsidRPr="0024580F">
          <w:rPr>
            <w:highlight w:val="yellow"/>
          </w:rPr>
          <w:t>4.26.5.3</w:t>
        </w:r>
      </w:ins>
      <w:ins w:id="323" w:author="Colom Ikuno, Josep" w:date="2019-06-25T10:40:00Z">
        <w:r w:rsidR="0024580F" w:rsidRPr="0024580F">
          <w:rPr>
            <w:highlight w:val="yellow"/>
          </w:rPr>
          <w:t>)</w:t>
        </w:r>
      </w:ins>
      <w:r>
        <w:t>.</w:t>
      </w:r>
    </w:p>
    <w:p w14:paraId="553D6BF4" w14:textId="77777777" w:rsidR="00F45890" w:rsidRPr="00050CA8" w:rsidRDefault="00F45890" w:rsidP="00F45890">
      <w:pPr>
        <w:rPr>
          <w:lang w:eastAsia="zh-CN"/>
        </w:rPr>
      </w:pPr>
      <w:r w:rsidRPr="00050CA8">
        <w:rPr>
          <w:b/>
        </w:rPr>
        <w:t xml:space="preserve">Output, Required: </w:t>
      </w:r>
      <w:r w:rsidRPr="00050CA8">
        <w:t>Result Indication</w:t>
      </w:r>
      <w:r>
        <w:t>, and if successful SM Context ID</w:t>
      </w:r>
      <w:r w:rsidRPr="00050CA8">
        <w:t>.</w:t>
      </w:r>
    </w:p>
    <w:p w14:paraId="306351A6" w14:textId="77777777" w:rsidR="00F45890" w:rsidRPr="00050CA8" w:rsidRDefault="00F45890" w:rsidP="00F45890">
      <w:pPr>
        <w:rPr>
          <w:i/>
        </w:rPr>
      </w:pPr>
      <w:r w:rsidRPr="00050CA8">
        <w:rPr>
          <w:b/>
        </w:rPr>
        <w:t xml:space="preserve">Output, Optional: </w:t>
      </w:r>
      <w:r w:rsidRPr="00050CA8">
        <w:t>Cause, PDU Session ID, N2 SM information, N1 SM container</w:t>
      </w:r>
      <w:r>
        <w:t>, S-NSSAI(s)</w:t>
      </w:r>
      <w:r w:rsidRPr="00050CA8">
        <w:t>.</w:t>
      </w:r>
    </w:p>
    <w:p w14:paraId="6D401742" w14:textId="77777777" w:rsidR="00F45890" w:rsidRPr="00050CA8" w:rsidRDefault="00F45890" w:rsidP="00F45890">
      <w:r w:rsidRPr="00050CA8">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A68380B" w14:textId="5B553C14" w:rsidR="00F45890" w:rsidRPr="00F45890" w:rsidRDefault="00F45890" w:rsidP="00F45890">
      <w:r w:rsidRPr="00050CA8">
        <w:t>See clause 4.3.2.2.1</w:t>
      </w:r>
      <w:r>
        <w:t>,</w:t>
      </w:r>
      <w:r w:rsidRPr="00050CA8">
        <w:t xml:space="preserve"> clause</w:t>
      </w:r>
      <w:r>
        <w:t> </w:t>
      </w:r>
      <w:r w:rsidRPr="00050CA8">
        <w:t>4.3.2.2.2</w:t>
      </w:r>
      <w:r>
        <w:t>, clause 4.11.1.2.2 and clause 4.11.1.3.3</w:t>
      </w:r>
      <w:r w:rsidRPr="00050CA8">
        <w:t xml:space="preserve"> for details on the usage of this </w:t>
      </w:r>
      <w:r>
        <w:t>service operation.</w:t>
      </w:r>
    </w:p>
    <w:p w14:paraId="35539923" w14:textId="79086E6E" w:rsidR="00370035" w:rsidRDefault="00370035" w:rsidP="00370035">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0E358F54" w14:textId="77777777" w:rsidR="00370035" w:rsidRPr="00050CA8" w:rsidRDefault="00370035" w:rsidP="00370035">
      <w:pPr>
        <w:pStyle w:val="berschrift5"/>
        <w:rPr>
          <w:lang w:eastAsia="zh-CN"/>
        </w:rPr>
      </w:pPr>
      <w:bookmarkStart w:id="324" w:name="_Toc11173941"/>
      <w:r w:rsidRPr="00050CA8">
        <w:rPr>
          <w:lang w:eastAsia="zh-CN"/>
        </w:rPr>
        <w:t>5.2.8.2.8</w:t>
      </w:r>
      <w:r w:rsidRPr="00050CA8">
        <w:rPr>
          <w:lang w:eastAsia="zh-CN"/>
        </w:rPr>
        <w:tab/>
      </w:r>
      <w:proofErr w:type="spellStart"/>
      <w:r w:rsidRPr="00050CA8">
        <w:rPr>
          <w:lang w:eastAsia="zh-CN"/>
        </w:rPr>
        <w:t>Nsmf_PDUSession_SMContextStatusNotify</w:t>
      </w:r>
      <w:proofErr w:type="spellEnd"/>
      <w:r w:rsidRPr="00050CA8">
        <w:rPr>
          <w:lang w:eastAsia="zh-CN"/>
        </w:rPr>
        <w:t xml:space="preserve"> service operation</w:t>
      </w:r>
      <w:bookmarkEnd w:id="324"/>
    </w:p>
    <w:p w14:paraId="37C844A3" w14:textId="77777777" w:rsidR="00370035" w:rsidRPr="00050CA8" w:rsidRDefault="00370035" w:rsidP="00370035">
      <w:r w:rsidRPr="00050CA8">
        <w:rPr>
          <w:b/>
        </w:rPr>
        <w:t>Service operation name:</w:t>
      </w:r>
      <w:r w:rsidRPr="00050CA8">
        <w:t xml:space="preserve"> </w:t>
      </w:r>
      <w:proofErr w:type="spellStart"/>
      <w:r w:rsidRPr="00050CA8">
        <w:t>Nsmf_PDUSession_SMContextStatusNotify</w:t>
      </w:r>
      <w:proofErr w:type="spellEnd"/>
      <w:r w:rsidRPr="00050CA8">
        <w:t>.</w:t>
      </w:r>
    </w:p>
    <w:p w14:paraId="18FDE0C2" w14:textId="631F3B51" w:rsidR="00370035" w:rsidRPr="00050CA8" w:rsidRDefault="00370035" w:rsidP="00370035">
      <w:r w:rsidRPr="00050CA8">
        <w:rPr>
          <w:b/>
        </w:rPr>
        <w:t xml:space="preserve">Description: </w:t>
      </w:r>
      <w:r w:rsidRPr="00050CA8">
        <w:t>This service operation is used by the SMF to notify its consumers about the status of an SM context related to a PDU Session</w:t>
      </w:r>
      <w:r>
        <w:t xml:space="preserve"> (e.g. PDU Session release due to local reasons within the SMF, PDU Session handover to a different system or access type</w:t>
      </w:r>
      <w:ins w:id="325" w:author="Colom Ikuno, Josep" w:date="2019-06-23T21:26:00Z">
        <w:r w:rsidRPr="00370035">
          <w:rPr>
            <w:highlight w:val="yellow"/>
          </w:rPr>
          <w:t>, SM Context transfer triggered</w:t>
        </w:r>
      </w:ins>
      <w:ins w:id="326" w:author="Colom Ikuno, Josep" w:date="2019-06-24T16:19:00Z">
        <w:r w:rsidR="00B026E5">
          <w:rPr>
            <w:highlight w:val="yellow"/>
          </w:rPr>
          <w:t>, SM Context transfer statu</w:t>
        </w:r>
      </w:ins>
      <w:ins w:id="327" w:author="Colom Ikuno, Josep" w:date="2019-06-24T16:46:00Z">
        <w:r w:rsidR="00C4384C">
          <w:rPr>
            <w:highlight w:val="yellow"/>
          </w:rPr>
          <w:t xml:space="preserve">s </w:t>
        </w:r>
      </w:ins>
      <w:ins w:id="328" w:author="Colom Ikuno, Josep" w:date="2019-06-24T16:45:00Z">
        <w:r w:rsidR="00C4384C" w:rsidRPr="00C4384C">
          <w:rPr>
            <w:highlight w:val="yellow"/>
          </w:rPr>
          <w:t>including new SM Context location</w:t>
        </w:r>
      </w:ins>
      <w:r>
        <w:t>)</w:t>
      </w:r>
      <w:r w:rsidRPr="00050CA8">
        <w:t>.</w:t>
      </w:r>
      <w:r>
        <w:t xml:space="preserve"> The SMF may use this service operation to update the SMF derived CN assisted RAN parameters tuning in the AMF.</w:t>
      </w:r>
    </w:p>
    <w:p w14:paraId="5EA42726" w14:textId="77777777" w:rsidR="00370035" w:rsidRDefault="00370035" w:rsidP="00370035">
      <w:pPr>
        <w:rPr>
          <w:lang w:eastAsia="zh-CN"/>
        </w:rPr>
      </w:pPr>
      <w:r w:rsidRPr="00050CA8">
        <w:rPr>
          <w:b/>
        </w:rPr>
        <w:t>Input, Required:</w:t>
      </w:r>
      <w:r w:rsidRPr="00050CA8">
        <w:t xml:space="preserve"> Status information</w:t>
      </w:r>
      <w:r w:rsidRPr="00050CA8">
        <w:rPr>
          <w:lang w:eastAsia="zh-CN"/>
        </w:rPr>
        <w:t>.</w:t>
      </w:r>
    </w:p>
    <w:p w14:paraId="1999FC71" w14:textId="77777777" w:rsidR="00934D15" w:rsidRDefault="00934D15" w:rsidP="00934D15">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0EA7EC25" w14:textId="77777777" w:rsidR="00934D15" w:rsidRPr="00133013" w:rsidRDefault="00934D15" w:rsidP="00934D15">
      <w:pPr>
        <w:pStyle w:val="berschrift5"/>
        <w:rPr>
          <w:lang w:eastAsia="zh-CN"/>
        </w:rPr>
      </w:pPr>
      <w:bookmarkStart w:id="329" w:name="_Toc11173943"/>
      <w:r w:rsidRPr="00133013">
        <w:rPr>
          <w:lang w:eastAsia="zh-CN"/>
        </w:rPr>
        <w:t>5.2.8.2.</w:t>
      </w:r>
      <w:r>
        <w:rPr>
          <w:lang w:eastAsia="zh-CN"/>
        </w:rPr>
        <w:t>10</w:t>
      </w:r>
      <w:r w:rsidRPr="00133013">
        <w:rPr>
          <w:lang w:eastAsia="zh-CN"/>
        </w:rPr>
        <w:tab/>
      </w:r>
      <w:proofErr w:type="spellStart"/>
      <w:r w:rsidRPr="00133013">
        <w:rPr>
          <w:lang w:eastAsia="zh-CN"/>
        </w:rPr>
        <w:t>Nsmf_PDUSession_Context</w:t>
      </w:r>
      <w:r>
        <w:rPr>
          <w:lang w:eastAsia="zh-CN"/>
        </w:rPr>
        <w:t>Request</w:t>
      </w:r>
      <w:proofErr w:type="spellEnd"/>
      <w:r w:rsidRPr="00133013">
        <w:rPr>
          <w:lang w:eastAsia="zh-CN"/>
        </w:rPr>
        <w:t xml:space="preserve"> service operation</w:t>
      </w:r>
      <w:bookmarkEnd w:id="329"/>
    </w:p>
    <w:p w14:paraId="5B1B1092" w14:textId="77777777" w:rsidR="00934D15" w:rsidRPr="00133013" w:rsidRDefault="00934D15" w:rsidP="00934D15">
      <w:r w:rsidRPr="00133013">
        <w:rPr>
          <w:b/>
        </w:rPr>
        <w:t>Service operation name:</w:t>
      </w:r>
      <w:r w:rsidRPr="00133013">
        <w:t xml:space="preserve"> </w:t>
      </w:r>
      <w:proofErr w:type="spellStart"/>
      <w:r w:rsidRPr="00133013">
        <w:t>Nsmf_PDUSession_ContextRequest</w:t>
      </w:r>
      <w:proofErr w:type="spellEnd"/>
      <w:r w:rsidRPr="00133013">
        <w:t>.</w:t>
      </w:r>
    </w:p>
    <w:p w14:paraId="385795AB" w14:textId="79476762" w:rsidR="00934D15" w:rsidRPr="00133013" w:rsidRDefault="00934D15" w:rsidP="00934D15">
      <w:r w:rsidRPr="00133013">
        <w:rPr>
          <w:b/>
        </w:rPr>
        <w:t xml:space="preserve">Description: </w:t>
      </w:r>
      <w:r w:rsidRPr="00133013">
        <w:t>This service operation is used by the NF Consumer to request for SM Context (e.g. during EPS IWK, HO</w:t>
      </w:r>
      <w:ins w:id="330" w:author="Colom Ikuno, Josep" w:date="2019-06-23T22:03:00Z">
        <w:r w:rsidRPr="00934D15">
          <w:rPr>
            <w:highlight w:val="yellow"/>
          </w:rPr>
          <w:t>, SM Context transfe</w:t>
        </w:r>
      </w:ins>
      <w:ins w:id="331" w:author="Colom Ikuno, Josep" w:date="2019-06-24T16:20:00Z">
        <w:r w:rsidR="00B026E5">
          <w:rPr>
            <w:highlight w:val="yellow"/>
          </w:rPr>
          <w:t>r indication</w:t>
        </w:r>
      </w:ins>
      <w:r w:rsidRPr="00133013">
        <w:t>)</w:t>
      </w:r>
      <w:r>
        <w:t>, or during mobility procedure with I-SMF changes or may be triggered by OAM</w:t>
      </w:r>
      <w:r w:rsidRPr="00133013">
        <w:t>.</w:t>
      </w:r>
    </w:p>
    <w:p w14:paraId="131598CA" w14:textId="77777777" w:rsidR="00934D15" w:rsidRPr="00133013" w:rsidRDefault="00934D15" w:rsidP="00934D15">
      <w:r w:rsidRPr="00133013">
        <w:rPr>
          <w:b/>
        </w:rPr>
        <w:t>Input, Required:</w:t>
      </w:r>
      <w:r>
        <w:t xml:space="preserve"> SM Context ID, SM context type</w:t>
      </w:r>
      <w:r w:rsidRPr="00133013">
        <w:rPr>
          <w:lang w:eastAsia="zh-CN"/>
        </w:rPr>
        <w:t>.</w:t>
      </w:r>
    </w:p>
    <w:p w14:paraId="3E9344CA" w14:textId="77777777" w:rsidR="00934D15" w:rsidRPr="00133013" w:rsidRDefault="00934D15" w:rsidP="00934D15">
      <w:r w:rsidRPr="00133013">
        <w:rPr>
          <w:b/>
        </w:rPr>
        <w:t xml:space="preserve">Input, Optional: </w:t>
      </w:r>
      <w:r w:rsidRPr="00133013">
        <w:t>Target MME Capability, PDU Session ID (include PDU Session ID when available)</w:t>
      </w:r>
      <w:r w:rsidRPr="00133013">
        <w:rPr>
          <w:lang w:eastAsia="zh-CN"/>
        </w:rPr>
        <w:t>.</w:t>
      </w:r>
    </w:p>
    <w:p w14:paraId="32C2D732" w14:textId="77777777" w:rsidR="00934D15" w:rsidRPr="00133013" w:rsidRDefault="00934D15" w:rsidP="00934D15">
      <w:pPr>
        <w:rPr>
          <w:lang w:eastAsia="zh-CN"/>
        </w:rPr>
      </w:pPr>
      <w:r w:rsidRPr="00133013">
        <w:rPr>
          <w:b/>
        </w:rPr>
        <w:t xml:space="preserve">Output, Required: </w:t>
      </w:r>
      <w:r w:rsidRPr="00133013">
        <w:t>SM Context Container.</w:t>
      </w:r>
    </w:p>
    <w:p w14:paraId="77C65C86" w14:textId="7D58C53A" w:rsidR="00934D15" w:rsidRDefault="00934D15" w:rsidP="00934D15">
      <w:pPr>
        <w:rPr>
          <w:ins w:id="332" w:author="Colom Ikuno, Josep" w:date="2019-06-24T16:21:00Z"/>
        </w:rPr>
      </w:pPr>
      <w:r w:rsidRPr="00133013">
        <w:rPr>
          <w:b/>
        </w:rPr>
        <w:t xml:space="preserve">Output, </w:t>
      </w:r>
      <w:proofErr w:type="spellStart"/>
      <w:r w:rsidRPr="00133013">
        <w:rPr>
          <w:b/>
        </w:rPr>
        <w:t>Optional</w:t>
      </w:r>
      <w:proofErr w:type="gramStart"/>
      <w:r w:rsidRPr="00133013">
        <w:rPr>
          <w:b/>
        </w:rPr>
        <w:t>:</w:t>
      </w:r>
      <w:r>
        <w:t>Small</w:t>
      </w:r>
      <w:proofErr w:type="spellEnd"/>
      <w:proofErr w:type="gramEnd"/>
      <w:r>
        <w:t xml:space="preserve"> Data Rate Control Status</w:t>
      </w:r>
      <w:ins w:id="333" w:author="Colom Ikuno, Josep" w:date="2019-06-23T22:28:00Z">
        <w:r w:rsidR="00337D9B" w:rsidRPr="00337D9B">
          <w:rPr>
            <w:highlight w:val="yellow"/>
          </w:rPr>
          <w:t>,</w:t>
        </w:r>
      </w:ins>
      <w:ins w:id="334" w:author="Colom Ikuno, Josep" w:date="2019-06-24T10:28:00Z">
        <w:r w:rsidR="00F640AF">
          <w:rPr>
            <w:highlight w:val="yellow"/>
          </w:rPr>
          <w:t xml:space="preserve"> </w:t>
        </w:r>
      </w:ins>
      <w:proofErr w:type="spellStart"/>
      <w:ins w:id="335" w:author="Colom Ikuno, Josep" w:date="2019-06-23T22:28:00Z">
        <w:r w:rsidR="00337D9B" w:rsidRPr="00934D15">
          <w:rPr>
            <w:highlight w:val="yellow"/>
          </w:rPr>
          <w:t>Nsmf_PDUSession_SMContextStatusNotif</w:t>
        </w:r>
      </w:ins>
      <w:ins w:id="336" w:author="Colom Ikuno, Josep" w:date="2019-06-24T10:28:00Z">
        <w:r w:rsidR="00064745">
          <w:rPr>
            <w:highlight w:val="yellow"/>
          </w:rPr>
          <w:t>y</w:t>
        </w:r>
        <w:proofErr w:type="spellEnd"/>
        <w:r w:rsidR="00064745">
          <w:rPr>
            <w:highlight w:val="yellow"/>
          </w:rPr>
          <w:t xml:space="preserve"> </w:t>
        </w:r>
      </w:ins>
      <w:ins w:id="337" w:author="Colom Ikuno, Josep" w:date="2019-06-23T22:28:00Z">
        <w:r w:rsidR="00337D9B" w:rsidRPr="00337D9B">
          <w:rPr>
            <w:highlight w:val="yellow"/>
          </w:rPr>
          <w:t>endpoint</w:t>
        </w:r>
      </w:ins>
      <w:r w:rsidRPr="00133013">
        <w:t>.</w:t>
      </w:r>
    </w:p>
    <w:p w14:paraId="6E8A1A1D" w14:textId="23071636" w:rsidR="00B026E5" w:rsidRPr="00050CA8" w:rsidRDefault="00B026E5" w:rsidP="00934D15">
      <w:pPr>
        <w:rPr>
          <w:i/>
        </w:rPr>
      </w:pPr>
      <w:ins w:id="338" w:author="Colom Ikuno, Josep" w:date="2019-06-24T16:21:00Z">
        <w:r w:rsidRPr="00B026E5">
          <w:rPr>
            <w:highlight w:val="yellow"/>
          </w:rPr>
          <w:t xml:space="preserve">See step 8 of clause 4.26.5.3 for an example </w:t>
        </w:r>
      </w:ins>
      <w:ins w:id="339" w:author="Colom Ikuno, Josep" w:date="2019-06-24T16:22:00Z">
        <w:r w:rsidRPr="00B026E5">
          <w:rPr>
            <w:highlight w:val="yellow"/>
          </w:rPr>
          <w:t xml:space="preserve">usage </w:t>
        </w:r>
      </w:ins>
      <w:ins w:id="340" w:author="Colom Ikuno, Josep" w:date="2019-06-24T16:21:00Z">
        <w:r w:rsidRPr="00B026E5">
          <w:rPr>
            <w:highlight w:val="yellow"/>
          </w:rPr>
          <w:t>of</w:t>
        </w:r>
      </w:ins>
      <w:ins w:id="341" w:author="Colom Ikuno, Josep" w:date="2019-06-24T16:22:00Z">
        <w:r w:rsidRPr="00B026E5">
          <w:rPr>
            <w:highlight w:val="yellow"/>
          </w:rPr>
          <w:t xml:space="preserve"> the</w:t>
        </w:r>
      </w:ins>
      <w:ins w:id="342" w:author="Colom Ikuno, Josep" w:date="2019-06-24T16:21:00Z">
        <w:r w:rsidRPr="00B026E5">
          <w:rPr>
            <w:highlight w:val="yellow"/>
          </w:rPr>
          <w:t xml:space="preserve"> </w:t>
        </w:r>
        <w:proofErr w:type="spellStart"/>
        <w:r w:rsidRPr="00B026E5">
          <w:rPr>
            <w:highlight w:val="yellow"/>
          </w:rPr>
          <w:t>Nsmf_PDUSession_SMContextStatusNotify</w:t>
        </w:r>
        <w:proofErr w:type="spellEnd"/>
        <w:r w:rsidRPr="00B026E5">
          <w:rPr>
            <w:highlight w:val="yellow"/>
          </w:rPr>
          <w:t xml:space="preserve"> endpoint</w:t>
        </w:r>
      </w:ins>
      <w:ins w:id="343" w:author="Colom Ikuno, Josep" w:date="2019-06-24T16:22:00Z">
        <w:r w:rsidRPr="00B026E5">
          <w:rPr>
            <w:highlight w:val="yellow"/>
          </w:rPr>
          <w:t xml:space="preserve"> parameter</w:t>
        </w:r>
      </w:ins>
      <w:ins w:id="344" w:author="Colom Ikuno, Josep" w:date="2019-06-24T16:21:00Z">
        <w:r w:rsidRPr="00B026E5">
          <w:rPr>
            <w:highlight w:val="yellow"/>
          </w:rPr>
          <w:t>.</w:t>
        </w:r>
      </w:ins>
    </w:p>
    <w:p w14:paraId="0FD865D6" w14:textId="77777777" w:rsidR="00934D15" w:rsidRDefault="00934D15" w:rsidP="00934D15">
      <w:r>
        <w:t xml:space="preserve">The SM context type indicates the type of SM context to be </w:t>
      </w:r>
      <w:proofErr w:type="spellStart"/>
      <w:r>
        <w:t>requrested</w:t>
      </w:r>
      <w:proofErr w:type="spellEnd"/>
      <w:r>
        <w:t xml:space="preserve">, e.g. PDN Connection </w:t>
      </w:r>
      <w:proofErr w:type="gramStart"/>
      <w:r>
        <w:t>Context ,5G</w:t>
      </w:r>
      <w:proofErr w:type="gramEnd"/>
      <w:r>
        <w:t xml:space="preserve">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7BC77E9B" w14:textId="77777777" w:rsidR="00934D15" w:rsidRDefault="00934D15" w:rsidP="00934D15">
      <w:r>
        <w:t>Table 5.2.8.2.10-1 illustrates the SM Context that may be transferred between I-SMF(s) or between V-SMF(s) in home-routed roaming case.</w:t>
      </w:r>
    </w:p>
    <w:p w14:paraId="0F0A45D3" w14:textId="77777777" w:rsidR="00934D15" w:rsidRDefault="00934D15" w:rsidP="00934D15">
      <w:pPr>
        <w:pStyle w:val="TH"/>
      </w:pPr>
      <w:r>
        <w:lastRenderedPageBreak/>
        <w:t>Table 5.2.8.2.10-1: SM Context that may be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583"/>
      </w:tblGrid>
      <w:tr w:rsidR="00934D15" w:rsidRPr="0018773B" w14:paraId="1F8405C5" w14:textId="77777777" w:rsidTr="00896060">
        <w:trPr>
          <w:cantSplit/>
          <w:tblHeader/>
          <w:jc w:val="center"/>
        </w:trPr>
        <w:tc>
          <w:tcPr>
            <w:tcW w:w="3077" w:type="dxa"/>
          </w:tcPr>
          <w:p w14:paraId="18256275" w14:textId="77777777" w:rsidR="00934D15" w:rsidRPr="0018773B" w:rsidRDefault="00934D15" w:rsidP="00896060">
            <w:pPr>
              <w:pStyle w:val="TAH"/>
            </w:pPr>
            <w:r w:rsidRPr="0018773B">
              <w:t>Field</w:t>
            </w:r>
          </w:p>
        </w:tc>
        <w:tc>
          <w:tcPr>
            <w:tcW w:w="6662" w:type="dxa"/>
          </w:tcPr>
          <w:p w14:paraId="6D3EDBD2" w14:textId="77777777" w:rsidR="00934D15" w:rsidRPr="0018773B" w:rsidRDefault="00934D15" w:rsidP="00896060">
            <w:pPr>
              <w:pStyle w:val="TAH"/>
            </w:pPr>
            <w:r w:rsidRPr="0018773B">
              <w:t>Description</w:t>
            </w:r>
          </w:p>
        </w:tc>
      </w:tr>
      <w:tr w:rsidR="00934D15" w:rsidRPr="0018773B" w14:paraId="629A9C65" w14:textId="77777777" w:rsidTr="00896060">
        <w:trPr>
          <w:cantSplit/>
          <w:jc w:val="center"/>
        </w:trPr>
        <w:tc>
          <w:tcPr>
            <w:tcW w:w="3077" w:type="dxa"/>
          </w:tcPr>
          <w:p w14:paraId="26DE216C" w14:textId="77777777" w:rsidR="00934D15" w:rsidRPr="00B6630E" w:rsidRDefault="00934D15" w:rsidP="00896060">
            <w:pPr>
              <w:pStyle w:val="TAL"/>
            </w:pPr>
            <w:r>
              <w:t>SUPI</w:t>
            </w:r>
          </w:p>
        </w:tc>
        <w:tc>
          <w:tcPr>
            <w:tcW w:w="6662" w:type="dxa"/>
          </w:tcPr>
          <w:p w14:paraId="32B4F152" w14:textId="77777777" w:rsidR="00934D15" w:rsidRDefault="00934D15" w:rsidP="00896060">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934D15" w:rsidRPr="0018773B" w14:paraId="4366DFFF" w14:textId="77777777" w:rsidTr="00896060">
        <w:trPr>
          <w:cantSplit/>
          <w:jc w:val="center"/>
        </w:trPr>
        <w:tc>
          <w:tcPr>
            <w:tcW w:w="3077" w:type="dxa"/>
          </w:tcPr>
          <w:p w14:paraId="606EC514" w14:textId="77777777" w:rsidR="00934D15" w:rsidRPr="00B6630E" w:rsidRDefault="00934D15" w:rsidP="00896060">
            <w:pPr>
              <w:pStyle w:val="TAL"/>
            </w:pPr>
            <w:r w:rsidRPr="00990165">
              <w:t>Trace reference</w:t>
            </w:r>
          </w:p>
        </w:tc>
        <w:tc>
          <w:tcPr>
            <w:tcW w:w="6662" w:type="dxa"/>
          </w:tcPr>
          <w:p w14:paraId="148B69CF" w14:textId="77777777" w:rsidR="00934D15" w:rsidRDefault="00934D15" w:rsidP="00896060">
            <w:pPr>
              <w:pStyle w:val="TAL"/>
              <w:rPr>
                <w:lang w:eastAsia="zh-CN"/>
              </w:rPr>
            </w:pPr>
            <w:r w:rsidRPr="00990165">
              <w:t>Identifies a record or a collection of records for a particular trace.</w:t>
            </w:r>
          </w:p>
        </w:tc>
      </w:tr>
      <w:tr w:rsidR="00934D15" w:rsidRPr="0018773B" w14:paraId="3C336E44" w14:textId="77777777" w:rsidTr="00896060">
        <w:trPr>
          <w:cantSplit/>
          <w:jc w:val="center"/>
        </w:trPr>
        <w:tc>
          <w:tcPr>
            <w:tcW w:w="3077" w:type="dxa"/>
          </w:tcPr>
          <w:p w14:paraId="5CAC2382" w14:textId="77777777" w:rsidR="00934D15" w:rsidRPr="00B6630E" w:rsidRDefault="00934D15" w:rsidP="00896060">
            <w:pPr>
              <w:pStyle w:val="TAL"/>
            </w:pPr>
            <w:r w:rsidRPr="00990165">
              <w:t>Trace type</w:t>
            </w:r>
          </w:p>
        </w:tc>
        <w:tc>
          <w:tcPr>
            <w:tcW w:w="6662" w:type="dxa"/>
          </w:tcPr>
          <w:p w14:paraId="52DB2551" w14:textId="77777777" w:rsidR="00934D15" w:rsidRDefault="00934D15" w:rsidP="00896060">
            <w:pPr>
              <w:pStyle w:val="TAL"/>
              <w:rPr>
                <w:lang w:eastAsia="zh-CN"/>
              </w:rPr>
            </w:pPr>
            <w:r w:rsidRPr="00990165">
              <w:t>Indicates the type of trace</w:t>
            </w:r>
          </w:p>
        </w:tc>
      </w:tr>
      <w:tr w:rsidR="00934D15" w:rsidRPr="0018773B" w14:paraId="435F82EE" w14:textId="77777777" w:rsidTr="00896060">
        <w:trPr>
          <w:cantSplit/>
          <w:jc w:val="center"/>
        </w:trPr>
        <w:tc>
          <w:tcPr>
            <w:tcW w:w="3077" w:type="dxa"/>
          </w:tcPr>
          <w:p w14:paraId="1C19F861" w14:textId="77777777" w:rsidR="00934D15" w:rsidRDefault="00934D15" w:rsidP="00896060">
            <w:pPr>
              <w:pStyle w:val="TAL"/>
              <w:rPr>
                <w:lang w:eastAsia="ko-KR"/>
              </w:rPr>
            </w:pPr>
            <w:r w:rsidRPr="00990165">
              <w:t>OMC identity</w:t>
            </w:r>
          </w:p>
        </w:tc>
        <w:tc>
          <w:tcPr>
            <w:tcW w:w="6662" w:type="dxa"/>
          </w:tcPr>
          <w:p w14:paraId="2B5A5444" w14:textId="77777777" w:rsidR="00934D15" w:rsidRPr="00B6630E" w:rsidRDefault="00934D15" w:rsidP="00896060">
            <w:pPr>
              <w:pStyle w:val="TAL"/>
            </w:pPr>
            <w:r w:rsidRPr="00990165">
              <w:t>Identifies the OMC that shall receive the trace record(s).</w:t>
            </w:r>
          </w:p>
        </w:tc>
      </w:tr>
      <w:tr w:rsidR="00934D15" w:rsidRPr="0018773B" w14:paraId="4FC40CE3" w14:textId="77777777" w:rsidTr="00896060">
        <w:trPr>
          <w:cantSplit/>
          <w:jc w:val="center"/>
        </w:trPr>
        <w:tc>
          <w:tcPr>
            <w:tcW w:w="3077" w:type="dxa"/>
          </w:tcPr>
          <w:p w14:paraId="422EB037" w14:textId="77777777" w:rsidR="00934D15" w:rsidRDefault="00934D15" w:rsidP="00896060">
            <w:pPr>
              <w:pStyle w:val="TAL"/>
            </w:pPr>
            <w:r>
              <w:t>S-NSSAI</w:t>
            </w:r>
          </w:p>
        </w:tc>
        <w:tc>
          <w:tcPr>
            <w:tcW w:w="6662" w:type="dxa"/>
          </w:tcPr>
          <w:p w14:paraId="142AF9F6" w14:textId="77777777" w:rsidR="00934D15" w:rsidRDefault="00934D15" w:rsidP="00896060">
            <w:pPr>
              <w:pStyle w:val="TAL"/>
            </w:pPr>
            <w:r>
              <w:t>The requested S-NSSAI for the serving PLMN to the PDU Session.</w:t>
            </w:r>
          </w:p>
        </w:tc>
      </w:tr>
      <w:tr w:rsidR="00934D15" w:rsidRPr="0018773B" w14:paraId="309F8BE1" w14:textId="77777777" w:rsidTr="00896060">
        <w:trPr>
          <w:cantSplit/>
          <w:jc w:val="center"/>
        </w:trPr>
        <w:tc>
          <w:tcPr>
            <w:tcW w:w="3077" w:type="dxa"/>
          </w:tcPr>
          <w:p w14:paraId="2F2F34FC" w14:textId="77777777" w:rsidR="00934D15" w:rsidRDefault="00934D15" w:rsidP="00896060">
            <w:pPr>
              <w:pStyle w:val="TAL"/>
              <w:rPr>
                <w:lang w:eastAsia="zh-CN"/>
              </w:rPr>
            </w:pPr>
            <w:r>
              <w:rPr>
                <w:rFonts w:hint="eastAsia"/>
                <w:lang w:eastAsia="zh-CN"/>
              </w:rPr>
              <w:t>H</w:t>
            </w:r>
            <w:r>
              <w:rPr>
                <w:lang w:eastAsia="zh-CN"/>
              </w:rPr>
              <w:t>PLMN S-NSSAI</w:t>
            </w:r>
          </w:p>
        </w:tc>
        <w:tc>
          <w:tcPr>
            <w:tcW w:w="6662" w:type="dxa"/>
          </w:tcPr>
          <w:p w14:paraId="41107D31" w14:textId="77777777" w:rsidR="00934D15" w:rsidRDefault="00934D15" w:rsidP="00896060">
            <w:pPr>
              <w:pStyle w:val="TAL"/>
              <w:rPr>
                <w:lang w:eastAsia="zh-CN"/>
              </w:rPr>
            </w:pPr>
            <w:r>
              <w:rPr>
                <w:rFonts w:hint="eastAsia"/>
                <w:lang w:eastAsia="zh-CN"/>
              </w:rPr>
              <w:t>R</w:t>
            </w:r>
            <w:r>
              <w:rPr>
                <w:lang w:eastAsia="zh-CN"/>
              </w:rPr>
              <w:t>equested S-NSSAI for the HPLMN to the Home-Routed PDU Session</w:t>
            </w:r>
          </w:p>
        </w:tc>
      </w:tr>
      <w:tr w:rsidR="00934D15" w:rsidRPr="0018773B" w14:paraId="158DA8DC" w14:textId="77777777" w:rsidTr="00896060">
        <w:trPr>
          <w:cantSplit/>
          <w:jc w:val="center"/>
        </w:trPr>
        <w:tc>
          <w:tcPr>
            <w:tcW w:w="3077" w:type="dxa"/>
          </w:tcPr>
          <w:p w14:paraId="73C610B9" w14:textId="77777777" w:rsidR="00934D15" w:rsidRDefault="00934D15" w:rsidP="00896060">
            <w:pPr>
              <w:pStyle w:val="TAL"/>
              <w:rPr>
                <w:lang w:eastAsia="zh-CN"/>
              </w:rPr>
            </w:pPr>
            <w:r>
              <w:rPr>
                <w:rFonts w:hint="eastAsia"/>
                <w:lang w:eastAsia="zh-CN"/>
              </w:rPr>
              <w:t>Network Slice Instance id</w:t>
            </w:r>
          </w:p>
        </w:tc>
        <w:tc>
          <w:tcPr>
            <w:tcW w:w="6662" w:type="dxa"/>
          </w:tcPr>
          <w:p w14:paraId="107C8F2F" w14:textId="77777777" w:rsidR="00934D15" w:rsidRDefault="00934D15" w:rsidP="00896060">
            <w:pPr>
              <w:pStyle w:val="TAL"/>
              <w:rPr>
                <w:lang w:eastAsia="zh-CN"/>
              </w:rPr>
            </w:pPr>
            <w:r>
              <w:rPr>
                <w:rFonts w:hint="eastAsia"/>
                <w:lang w:eastAsia="zh-CN"/>
              </w:rPr>
              <w:t>The network Slice Instance information for the PDU Session</w:t>
            </w:r>
          </w:p>
        </w:tc>
      </w:tr>
      <w:tr w:rsidR="00934D15" w:rsidRPr="0018773B" w14:paraId="694A83E8" w14:textId="77777777" w:rsidTr="00896060">
        <w:trPr>
          <w:cantSplit/>
          <w:jc w:val="center"/>
        </w:trPr>
        <w:tc>
          <w:tcPr>
            <w:tcW w:w="3077" w:type="dxa"/>
          </w:tcPr>
          <w:p w14:paraId="7693CEE5" w14:textId="77777777" w:rsidR="00934D15" w:rsidRDefault="00934D15" w:rsidP="00896060">
            <w:pPr>
              <w:pStyle w:val="TAL"/>
            </w:pPr>
            <w:r>
              <w:t>DNN</w:t>
            </w:r>
          </w:p>
        </w:tc>
        <w:tc>
          <w:tcPr>
            <w:tcW w:w="6662" w:type="dxa"/>
          </w:tcPr>
          <w:p w14:paraId="1F751244" w14:textId="77777777" w:rsidR="00934D15" w:rsidRDefault="00934D15" w:rsidP="00896060">
            <w:pPr>
              <w:pStyle w:val="TAL"/>
            </w:pPr>
            <w:r>
              <w:t>The associated DNN for the PDU Session.</w:t>
            </w:r>
          </w:p>
        </w:tc>
      </w:tr>
      <w:tr w:rsidR="00934D15" w:rsidRPr="0018773B" w14:paraId="3F122D4D" w14:textId="77777777" w:rsidTr="00896060">
        <w:trPr>
          <w:cantSplit/>
          <w:jc w:val="center"/>
        </w:trPr>
        <w:tc>
          <w:tcPr>
            <w:tcW w:w="3077" w:type="dxa"/>
          </w:tcPr>
          <w:p w14:paraId="6AB346E0" w14:textId="77777777" w:rsidR="00934D15" w:rsidRDefault="00934D15" w:rsidP="00896060">
            <w:pPr>
              <w:pStyle w:val="TAL"/>
              <w:rPr>
                <w:lang w:eastAsia="zh-CN"/>
              </w:rPr>
            </w:pPr>
            <w:r>
              <w:t>AMF Information</w:t>
            </w:r>
          </w:p>
        </w:tc>
        <w:tc>
          <w:tcPr>
            <w:tcW w:w="6662" w:type="dxa"/>
          </w:tcPr>
          <w:p w14:paraId="7AB2F948" w14:textId="77777777" w:rsidR="00934D15" w:rsidRDefault="00934D15" w:rsidP="00896060">
            <w:pPr>
              <w:pStyle w:val="TAL"/>
            </w:pPr>
            <w:r>
              <w:t>The associated AMF instance identifier and GUAMI.</w:t>
            </w:r>
          </w:p>
        </w:tc>
      </w:tr>
      <w:tr w:rsidR="00934D15" w:rsidRPr="0018773B" w14:paraId="1D91AB50" w14:textId="77777777" w:rsidTr="00896060">
        <w:trPr>
          <w:cantSplit/>
          <w:jc w:val="center"/>
        </w:trPr>
        <w:tc>
          <w:tcPr>
            <w:tcW w:w="3077" w:type="dxa"/>
          </w:tcPr>
          <w:p w14:paraId="3760BD69" w14:textId="77777777" w:rsidR="00934D15" w:rsidRDefault="00934D15" w:rsidP="00896060">
            <w:pPr>
              <w:pStyle w:val="TAL"/>
              <w:rPr>
                <w:lang w:eastAsia="zh-CN"/>
              </w:rPr>
            </w:pPr>
            <w:r>
              <w:rPr>
                <w:rFonts w:hint="eastAsia"/>
                <w:lang w:eastAsia="zh-CN"/>
              </w:rPr>
              <w:t>Access Type</w:t>
            </w:r>
          </w:p>
        </w:tc>
        <w:tc>
          <w:tcPr>
            <w:tcW w:w="6662" w:type="dxa"/>
          </w:tcPr>
          <w:p w14:paraId="154F4834" w14:textId="77777777" w:rsidR="00934D15" w:rsidRDefault="00934D15" w:rsidP="00896060">
            <w:pPr>
              <w:pStyle w:val="TAL"/>
              <w:rPr>
                <w:lang w:eastAsia="zh-CN"/>
              </w:rPr>
            </w:pPr>
            <w:r>
              <w:rPr>
                <w:rFonts w:hint="eastAsia"/>
                <w:lang w:eastAsia="zh-CN"/>
              </w:rPr>
              <w:t>T</w:t>
            </w:r>
            <w:r>
              <w:t xml:space="preserve">he current access type for this </w:t>
            </w:r>
            <w:r>
              <w:rPr>
                <w:rFonts w:hint="eastAsia"/>
                <w:lang w:eastAsia="zh-CN"/>
              </w:rPr>
              <w:t>PDU Session</w:t>
            </w:r>
            <w:r>
              <w:t>.</w:t>
            </w:r>
          </w:p>
        </w:tc>
      </w:tr>
      <w:tr w:rsidR="00934D15" w:rsidRPr="0018773B" w14:paraId="152598E6" w14:textId="77777777" w:rsidTr="00896060">
        <w:trPr>
          <w:cantSplit/>
          <w:jc w:val="center"/>
        </w:trPr>
        <w:tc>
          <w:tcPr>
            <w:tcW w:w="3077" w:type="dxa"/>
          </w:tcPr>
          <w:p w14:paraId="7865ED48" w14:textId="77777777" w:rsidR="00934D15" w:rsidRDefault="00934D15" w:rsidP="00896060">
            <w:pPr>
              <w:pStyle w:val="TAL"/>
              <w:rPr>
                <w:lang w:eastAsia="zh-CN"/>
              </w:rPr>
            </w:pPr>
            <w:r>
              <w:rPr>
                <w:rFonts w:hint="eastAsia"/>
                <w:lang w:eastAsia="zh-CN"/>
              </w:rPr>
              <w:t>R</w:t>
            </w:r>
            <w:r>
              <w:rPr>
                <w:lang w:eastAsia="zh-CN"/>
              </w:rPr>
              <w:t>AT Type</w:t>
            </w:r>
          </w:p>
        </w:tc>
        <w:tc>
          <w:tcPr>
            <w:tcW w:w="6662" w:type="dxa"/>
          </w:tcPr>
          <w:p w14:paraId="794CDF76" w14:textId="77777777" w:rsidR="00934D15" w:rsidRDefault="00934D15" w:rsidP="00896060">
            <w:pPr>
              <w:pStyle w:val="TAL"/>
              <w:rPr>
                <w:lang w:eastAsia="zh-CN"/>
              </w:rPr>
            </w:pPr>
            <w:r>
              <w:rPr>
                <w:rFonts w:hint="eastAsia"/>
                <w:lang w:eastAsia="zh-CN"/>
              </w:rPr>
              <w:t>R</w:t>
            </w:r>
            <w:r>
              <w:rPr>
                <w:lang w:eastAsia="zh-CN"/>
              </w:rPr>
              <w:t>AT Type used by the UE.</w:t>
            </w:r>
          </w:p>
        </w:tc>
      </w:tr>
      <w:tr w:rsidR="00934D15" w:rsidRPr="0018773B" w14:paraId="69FAEBB6" w14:textId="77777777" w:rsidTr="00896060">
        <w:trPr>
          <w:cantSplit/>
          <w:jc w:val="center"/>
        </w:trPr>
        <w:tc>
          <w:tcPr>
            <w:tcW w:w="3077" w:type="dxa"/>
          </w:tcPr>
          <w:p w14:paraId="5E6759BD" w14:textId="77777777" w:rsidR="00934D15" w:rsidRDefault="00934D15" w:rsidP="00896060">
            <w:pPr>
              <w:pStyle w:val="TAL"/>
            </w:pPr>
            <w:r>
              <w:t>PDU Session ID</w:t>
            </w:r>
          </w:p>
        </w:tc>
        <w:tc>
          <w:tcPr>
            <w:tcW w:w="6662" w:type="dxa"/>
          </w:tcPr>
          <w:p w14:paraId="3DEA8B9D" w14:textId="77777777" w:rsidR="00934D15" w:rsidRDefault="00934D15" w:rsidP="00896060">
            <w:pPr>
              <w:pStyle w:val="TAL"/>
            </w:pPr>
            <w:r>
              <w:t>The identifier of the PDU Session.</w:t>
            </w:r>
          </w:p>
        </w:tc>
      </w:tr>
      <w:tr w:rsidR="00934D15" w:rsidRPr="0018773B" w14:paraId="75B41B02" w14:textId="77777777" w:rsidTr="00896060">
        <w:trPr>
          <w:cantSplit/>
          <w:jc w:val="center"/>
        </w:trPr>
        <w:tc>
          <w:tcPr>
            <w:tcW w:w="3077" w:type="dxa"/>
          </w:tcPr>
          <w:p w14:paraId="5A31919D" w14:textId="77777777" w:rsidR="00934D15" w:rsidRPr="006366B0" w:rsidRDefault="00934D15" w:rsidP="00896060">
            <w:pPr>
              <w:pStyle w:val="TAL"/>
              <w:rPr>
                <w:lang w:eastAsia="zh-CN"/>
              </w:rPr>
            </w:pPr>
            <w:r>
              <w:t>H-SMF Information</w:t>
            </w:r>
          </w:p>
        </w:tc>
        <w:tc>
          <w:tcPr>
            <w:tcW w:w="6662" w:type="dxa"/>
          </w:tcPr>
          <w:p w14:paraId="3AAC0E79" w14:textId="77777777" w:rsidR="00934D15" w:rsidRDefault="00934D15" w:rsidP="00896060">
            <w:pPr>
              <w:pStyle w:val="TAL"/>
            </w:pPr>
            <w:r>
              <w:t>The associated H-SMF identifier and H-SMF address for the HR PDU Session.( applies only for a V-SMF)</w:t>
            </w:r>
          </w:p>
        </w:tc>
      </w:tr>
      <w:tr w:rsidR="00934D15" w:rsidRPr="0018773B" w14:paraId="706302AB" w14:textId="77777777" w:rsidTr="00896060">
        <w:trPr>
          <w:cantSplit/>
          <w:trHeight w:val="424"/>
          <w:jc w:val="center"/>
        </w:trPr>
        <w:tc>
          <w:tcPr>
            <w:tcW w:w="9739" w:type="dxa"/>
            <w:gridSpan w:val="2"/>
          </w:tcPr>
          <w:p w14:paraId="197D20E0" w14:textId="77777777" w:rsidR="00934D15" w:rsidRPr="006366B0" w:rsidRDefault="00934D15" w:rsidP="00896060">
            <w:pPr>
              <w:pStyle w:val="TAL"/>
              <w:rPr>
                <w:lang w:eastAsia="zh-CN"/>
              </w:rPr>
            </w:pPr>
            <w:r w:rsidRPr="006366B0">
              <w:rPr>
                <w:rFonts w:hint="eastAsia"/>
                <w:b/>
                <w:lang w:eastAsia="zh-CN"/>
              </w:rPr>
              <w:t>F</w:t>
            </w:r>
            <w:r w:rsidRPr="006366B0">
              <w:rPr>
                <w:b/>
                <w:lang w:eastAsia="zh-CN"/>
              </w:rPr>
              <w:t xml:space="preserve">or each </w:t>
            </w:r>
            <w:proofErr w:type="spellStart"/>
            <w:r w:rsidRPr="006366B0">
              <w:rPr>
                <w:b/>
                <w:lang w:eastAsia="zh-CN"/>
              </w:rPr>
              <w:t>QoS</w:t>
            </w:r>
            <w:proofErr w:type="spellEnd"/>
            <w:r w:rsidRPr="006366B0">
              <w:rPr>
                <w:b/>
                <w:lang w:eastAsia="zh-CN"/>
              </w:rPr>
              <w:t xml:space="preserve"> Flow in the PDU Session:</w:t>
            </w:r>
          </w:p>
        </w:tc>
      </w:tr>
      <w:tr w:rsidR="00934D15" w:rsidRPr="0018773B" w14:paraId="4338B48F" w14:textId="77777777" w:rsidTr="00896060">
        <w:trPr>
          <w:cantSplit/>
          <w:jc w:val="center"/>
        </w:trPr>
        <w:tc>
          <w:tcPr>
            <w:tcW w:w="3077" w:type="dxa"/>
          </w:tcPr>
          <w:p w14:paraId="216A5D66" w14:textId="77777777" w:rsidR="00934D15" w:rsidRPr="00990165" w:rsidRDefault="00934D15" w:rsidP="00896060">
            <w:pPr>
              <w:pStyle w:val="TAL"/>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6662" w:type="dxa"/>
          </w:tcPr>
          <w:p w14:paraId="088DCE87" w14:textId="77777777" w:rsidR="00934D15" w:rsidRPr="00990165" w:rsidRDefault="00934D15" w:rsidP="00896060">
            <w:pPr>
              <w:pStyle w:val="TAL"/>
            </w:pPr>
            <w:r w:rsidRPr="00F70B61">
              <w:rPr>
                <w:szCs w:val="18"/>
              </w:rPr>
              <w:t xml:space="preserve">Identifier for the authorized </w:t>
            </w:r>
            <w:proofErr w:type="spellStart"/>
            <w:r w:rsidRPr="00F70B61">
              <w:rPr>
                <w:szCs w:val="18"/>
              </w:rPr>
              <w:t>QoS</w:t>
            </w:r>
            <w:proofErr w:type="spellEnd"/>
            <w:r w:rsidRPr="00F70B61">
              <w:rPr>
                <w:szCs w:val="18"/>
              </w:rPr>
              <w:t xml:space="preserve"> parameters for the service data flow.</w:t>
            </w:r>
          </w:p>
        </w:tc>
      </w:tr>
      <w:tr w:rsidR="00934D15" w:rsidRPr="0018773B" w14:paraId="76F13F01" w14:textId="77777777" w:rsidTr="00896060">
        <w:trPr>
          <w:cantSplit/>
          <w:jc w:val="center"/>
        </w:trPr>
        <w:tc>
          <w:tcPr>
            <w:tcW w:w="3077" w:type="dxa"/>
          </w:tcPr>
          <w:p w14:paraId="7173AF88" w14:textId="77777777" w:rsidR="00934D15" w:rsidRPr="00F70B61" w:rsidRDefault="00934D15" w:rsidP="00896060">
            <w:pPr>
              <w:pStyle w:val="TAL"/>
              <w:rPr>
                <w:szCs w:val="18"/>
              </w:rPr>
            </w:pPr>
            <w:r w:rsidRPr="00F70B61">
              <w:rPr>
                <w:szCs w:val="18"/>
              </w:rPr>
              <w:t>ARP</w:t>
            </w:r>
          </w:p>
        </w:tc>
        <w:tc>
          <w:tcPr>
            <w:tcW w:w="6662" w:type="dxa"/>
          </w:tcPr>
          <w:p w14:paraId="7E21EF96" w14:textId="77777777" w:rsidR="00934D15" w:rsidRPr="00F70B61" w:rsidRDefault="00934D15" w:rsidP="00896060">
            <w:pPr>
              <w:pStyle w:val="TAL"/>
              <w:rPr>
                <w:szCs w:val="18"/>
              </w:rPr>
            </w:pPr>
            <w:r w:rsidRPr="00F70B61">
              <w:rPr>
                <w:szCs w:val="18"/>
              </w:rPr>
              <w:t>The Allocation and Retention Priority for the service data flow consisting of the priority level, the pre-emption capability and the pre-emption vulnerability</w:t>
            </w:r>
          </w:p>
        </w:tc>
      </w:tr>
      <w:tr w:rsidR="00934D15" w:rsidRPr="0018773B" w14:paraId="7728B218" w14:textId="77777777" w:rsidTr="00896060">
        <w:trPr>
          <w:cantSplit/>
          <w:jc w:val="center"/>
        </w:trPr>
        <w:tc>
          <w:tcPr>
            <w:tcW w:w="3077" w:type="dxa"/>
          </w:tcPr>
          <w:p w14:paraId="200B10C3" w14:textId="77777777" w:rsidR="00934D15" w:rsidRPr="00F70B61" w:rsidRDefault="00934D15" w:rsidP="00896060">
            <w:pPr>
              <w:pStyle w:val="TAL"/>
              <w:rPr>
                <w:szCs w:val="18"/>
              </w:rPr>
            </w:pPr>
            <w:r w:rsidRPr="009E0DE1">
              <w:t>GFBR</w:t>
            </w:r>
          </w:p>
        </w:tc>
        <w:tc>
          <w:tcPr>
            <w:tcW w:w="6662" w:type="dxa"/>
          </w:tcPr>
          <w:p w14:paraId="638EC501" w14:textId="77777777" w:rsidR="00934D15" w:rsidRPr="00F70B61" w:rsidRDefault="00934D15" w:rsidP="00896060">
            <w:pPr>
              <w:pStyle w:val="TAL"/>
              <w:rPr>
                <w:szCs w:val="18"/>
              </w:rPr>
            </w:pPr>
            <w:r w:rsidRPr="009E0DE1">
              <w:t>Guaranteed Flow Bit Rate (GFBR) - UL and DL</w:t>
            </w:r>
          </w:p>
        </w:tc>
      </w:tr>
      <w:tr w:rsidR="00934D15" w:rsidRPr="0018773B" w14:paraId="21251A94" w14:textId="77777777" w:rsidTr="00896060">
        <w:trPr>
          <w:cantSplit/>
          <w:jc w:val="center"/>
        </w:trPr>
        <w:tc>
          <w:tcPr>
            <w:tcW w:w="3077" w:type="dxa"/>
          </w:tcPr>
          <w:p w14:paraId="6F4530C9" w14:textId="77777777" w:rsidR="00934D15" w:rsidRPr="006366B0" w:rsidRDefault="00934D15" w:rsidP="00896060">
            <w:pPr>
              <w:pStyle w:val="TAL"/>
              <w:rPr>
                <w:szCs w:val="18"/>
              </w:rPr>
            </w:pPr>
            <w:r>
              <w:rPr>
                <w:szCs w:val="18"/>
              </w:rPr>
              <w:t>MFBR</w:t>
            </w:r>
          </w:p>
        </w:tc>
        <w:tc>
          <w:tcPr>
            <w:tcW w:w="6662" w:type="dxa"/>
          </w:tcPr>
          <w:p w14:paraId="4C6D88C7" w14:textId="77777777" w:rsidR="00934D15" w:rsidRPr="00F70B61" w:rsidRDefault="00934D15" w:rsidP="00896060">
            <w:pPr>
              <w:pStyle w:val="TAL"/>
              <w:rPr>
                <w:szCs w:val="18"/>
              </w:rPr>
            </w:pPr>
            <w:r w:rsidRPr="002A5010">
              <w:rPr>
                <w:szCs w:val="18"/>
              </w:rPr>
              <w:t>Maximum Flow Bit Rate (MFBR) - UL and DL</w:t>
            </w:r>
          </w:p>
        </w:tc>
      </w:tr>
      <w:tr w:rsidR="00934D15" w:rsidRPr="0018773B" w14:paraId="3F4A21B4" w14:textId="77777777" w:rsidTr="00896060">
        <w:trPr>
          <w:cantSplit/>
          <w:jc w:val="center"/>
        </w:trPr>
        <w:tc>
          <w:tcPr>
            <w:tcW w:w="3077" w:type="dxa"/>
          </w:tcPr>
          <w:p w14:paraId="277962E7" w14:textId="77777777" w:rsidR="00934D15" w:rsidRPr="00F70B61" w:rsidRDefault="00934D15" w:rsidP="00896060">
            <w:pPr>
              <w:pStyle w:val="TAL"/>
              <w:rPr>
                <w:szCs w:val="18"/>
              </w:rPr>
            </w:pPr>
            <w:r w:rsidRPr="00BA44EB">
              <w:rPr>
                <w:rFonts w:hint="eastAsia"/>
                <w:szCs w:val="18"/>
                <w:lang w:eastAsia="zh-CN"/>
              </w:rPr>
              <w:t>Priority Level</w:t>
            </w:r>
          </w:p>
        </w:tc>
        <w:tc>
          <w:tcPr>
            <w:tcW w:w="6662" w:type="dxa"/>
          </w:tcPr>
          <w:p w14:paraId="76D4082A" w14:textId="77777777" w:rsidR="00934D15" w:rsidRPr="00F70B61" w:rsidRDefault="00934D15" w:rsidP="00896060">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w:t>
            </w:r>
          </w:p>
        </w:tc>
      </w:tr>
      <w:tr w:rsidR="00934D15" w:rsidRPr="0018773B" w14:paraId="4BFD00A1" w14:textId="77777777" w:rsidTr="00896060">
        <w:trPr>
          <w:cantSplit/>
          <w:jc w:val="center"/>
        </w:trPr>
        <w:tc>
          <w:tcPr>
            <w:tcW w:w="3077" w:type="dxa"/>
          </w:tcPr>
          <w:p w14:paraId="19FBC657" w14:textId="77777777" w:rsidR="00934D15" w:rsidRPr="00F70B61" w:rsidRDefault="00934D15" w:rsidP="00896060">
            <w:pPr>
              <w:pStyle w:val="TAL"/>
              <w:rPr>
                <w:szCs w:val="18"/>
              </w:rPr>
            </w:pPr>
            <w:r w:rsidRPr="00910114">
              <w:rPr>
                <w:rFonts w:hint="eastAsia"/>
                <w:szCs w:val="18"/>
                <w:lang w:eastAsia="zh-CN"/>
              </w:rPr>
              <w:t>Averaging Window</w:t>
            </w:r>
            <w:r>
              <w:rPr>
                <w:szCs w:val="18"/>
                <w:lang w:eastAsia="zh-CN"/>
              </w:rPr>
              <w:t xml:space="preserve"> </w:t>
            </w:r>
          </w:p>
        </w:tc>
        <w:tc>
          <w:tcPr>
            <w:tcW w:w="6662" w:type="dxa"/>
          </w:tcPr>
          <w:p w14:paraId="6AF4CA2D" w14:textId="77777777" w:rsidR="00934D15" w:rsidRPr="00F70B61" w:rsidRDefault="00934D15" w:rsidP="00896060">
            <w:pPr>
              <w:pStyle w:val="TAL"/>
              <w:rPr>
                <w:szCs w:val="18"/>
              </w:rPr>
            </w:pPr>
            <w:r w:rsidRPr="00910114">
              <w:rPr>
                <w:rFonts w:hint="eastAsia"/>
                <w:lang w:eastAsia="zh-CN"/>
              </w:rPr>
              <w:t xml:space="preserve">Represents the duration over which the </w:t>
            </w:r>
            <w:r>
              <w:rPr>
                <w:lang w:eastAsia="zh-CN"/>
              </w:rPr>
              <w:t>guaranteed</w:t>
            </w:r>
            <w:r w:rsidRPr="00910114">
              <w:rPr>
                <w:rFonts w:hint="eastAsia"/>
                <w:lang w:eastAsia="zh-CN"/>
              </w:rPr>
              <w:t xml:space="preserve"> and </w:t>
            </w:r>
            <w:r>
              <w:rPr>
                <w:lang w:eastAsia="zh-CN"/>
              </w:rPr>
              <w:t>maximum bitrate</w:t>
            </w:r>
            <w:r w:rsidRPr="00910114">
              <w:rPr>
                <w:rFonts w:hint="eastAsia"/>
                <w:lang w:eastAsia="zh-CN"/>
              </w:rPr>
              <w:t xml:space="preserve"> shall be calculated. </w:t>
            </w:r>
          </w:p>
        </w:tc>
      </w:tr>
      <w:tr w:rsidR="00934D15" w:rsidRPr="0018773B" w14:paraId="750CF9DD" w14:textId="77777777" w:rsidTr="00896060">
        <w:trPr>
          <w:cantSplit/>
          <w:jc w:val="center"/>
        </w:trPr>
        <w:tc>
          <w:tcPr>
            <w:tcW w:w="3077" w:type="dxa"/>
          </w:tcPr>
          <w:p w14:paraId="440E0A10" w14:textId="77777777" w:rsidR="00934D15" w:rsidRPr="00F70B61" w:rsidRDefault="00934D15" w:rsidP="00896060">
            <w:pPr>
              <w:pStyle w:val="TAL"/>
              <w:rPr>
                <w:szCs w:val="18"/>
              </w:rPr>
            </w:pPr>
            <w:r w:rsidRPr="00910114">
              <w:rPr>
                <w:rFonts w:hint="eastAsia"/>
                <w:szCs w:val="18"/>
                <w:lang w:eastAsia="zh-CN"/>
              </w:rPr>
              <w:t>Maximum Data Burst Volume</w:t>
            </w:r>
          </w:p>
        </w:tc>
        <w:tc>
          <w:tcPr>
            <w:tcW w:w="6662" w:type="dxa"/>
          </w:tcPr>
          <w:p w14:paraId="69A4DF07" w14:textId="77777777" w:rsidR="00934D15" w:rsidRPr="00F70B61" w:rsidRDefault="00934D15" w:rsidP="00896060">
            <w:pPr>
              <w:pStyle w:val="TAL"/>
              <w:rPr>
                <w:szCs w:val="18"/>
              </w:rPr>
            </w:pPr>
            <w:r w:rsidRPr="00910114">
              <w:rPr>
                <w:rFonts w:hint="eastAsia"/>
                <w:lang w:eastAsia="zh-CN"/>
              </w:rPr>
              <w:t xml:space="preserve">Denotes the largest amount of data that is required to </w:t>
            </w:r>
            <w:r>
              <w:rPr>
                <w:lang w:eastAsia="zh-CN"/>
              </w:rPr>
              <w:t xml:space="preserve">be transferred </w:t>
            </w:r>
            <w:r w:rsidRPr="00910114">
              <w:rPr>
                <w:rFonts w:hint="eastAsia"/>
                <w:lang w:eastAsia="zh-CN"/>
              </w:rPr>
              <w:t>within a period of 5G-AN PDB.</w:t>
            </w:r>
            <w:r w:rsidRPr="00910114">
              <w:rPr>
                <w:lang w:eastAsia="zh-CN"/>
              </w:rPr>
              <w:t xml:space="preserve"> </w:t>
            </w:r>
          </w:p>
        </w:tc>
      </w:tr>
      <w:tr w:rsidR="00934D15" w:rsidRPr="0018773B" w14:paraId="7F2306DC" w14:textId="77777777" w:rsidTr="00896060">
        <w:trPr>
          <w:cantSplit/>
          <w:jc w:val="center"/>
        </w:trPr>
        <w:tc>
          <w:tcPr>
            <w:tcW w:w="3077" w:type="dxa"/>
          </w:tcPr>
          <w:p w14:paraId="0DDA89D3" w14:textId="77777777" w:rsidR="00934D15" w:rsidRPr="00990165" w:rsidRDefault="00934D15" w:rsidP="00896060">
            <w:pPr>
              <w:pStyle w:val="TAL"/>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6662" w:type="dxa"/>
          </w:tcPr>
          <w:p w14:paraId="13E624EB" w14:textId="77777777" w:rsidR="00934D15" w:rsidRPr="00990165" w:rsidRDefault="00934D15" w:rsidP="00896060">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r>
              <w:t xml:space="preserve"> in the TFT.</w:t>
            </w:r>
          </w:p>
        </w:tc>
      </w:tr>
      <w:tr w:rsidR="00934D15" w:rsidRPr="0018773B" w14:paraId="42B9237B" w14:textId="77777777" w:rsidTr="00896060">
        <w:trPr>
          <w:cantSplit/>
          <w:jc w:val="center"/>
        </w:trPr>
        <w:tc>
          <w:tcPr>
            <w:tcW w:w="3077" w:type="dxa"/>
          </w:tcPr>
          <w:p w14:paraId="7DCB2EAA" w14:textId="77777777" w:rsidR="00934D15" w:rsidRPr="00990165" w:rsidRDefault="00934D15" w:rsidP="00896060">
            <w:pPr>
              <w:pStyle w:val="TAL"/>
            </w:pPr>
            <w:proofErr w:type="spellStart"/>
            <w:r w:rsidRPr="003A3D10">
              <w:rPr>
                <w:lang w:eastAsia="zh-CN"/>
              </w:rPr>
              <w:t>QoS</w:t>
            </w:r>
            <w:proofErr w:type="spellEnd"/>
            <w:r w:rsidRPr="003A3D10">
              <w:rPr>
                <w:lang w:eastAsia="zh-CN"/>
              </w:rPr>
              <w:t xml:space="preserve"> Notification Control (QNC)</w:t>
            </w:r>
          </w:p>
        </w:tc>
        <w:tc>
          <w:tcPr>
            <w:tcW w:w="6662" w:type="dxa"/>
          </w:tcPr>
          <w:p w14:paraId="76CA1CA0" w14:textId="77777777" w:rsidR="00934D15" w:rsidRPr="00990165" w:rsidRDefault="00934D15" w:rsidP="00896060">
            <w:pPr>
              <w:pStyle w:val="TAL"/>
            </w:pPr>
            <w:r w:rsidRPr="003A3D10">
              <w:rPr>
                <w:lang w:eastAsia="zh-CN"/>
              </w:rPr>
              <w:t xml:space="preserve">Indicates whether notifications are requested from 3GPP RAN when the GFBR can no longer (or can again) be guaranteed for a </w:t>
            </w:r>
            <w:proofErr w:type="spellStart"/>
            <w:r w:rsidRPr="003A3D10">
              <w:rPr>
                <w:lang w:eastAsia="zh-CN"/>
              </w:rPr>
              <w:t>QoS</w:t>
            </w:r>
            <w:proofErr w:type="spellEnd"/>
            <w:r w:rsidRPr="003A3D10">
              <w:rPr>
                <w:lang w:eastAsia="zh-CN"/>
              </w:rPr>
              <w:t xml:space="preserve"> Flow during the lifetime of the </w:t>
            </w:r>
            <w:proofErr w:type="spellStart"/>
            <w:r w:rsidRPr="003A3D10">
              <w:rPr>
                <w:lang w:eastAsia="zh-CN"/>
              </w:rPr>
              <w:t>QoS</w:t>
            </w:r>
            <w:proofErr w:type="spellEnd"/>
            <w:r w:rsidRPr="003A3D10">
              <w:rPr>
                <w:lang w:eastAsia="zh-CN"/>
              </w:rPr>
              <w:t xml:space="preserve"> Flow.</w:t>
            </w:r>
          </w:p>
        </w:tc>
      </w:tr>
      <w:tr w:rsidR="00934D15" w:rsidRPr="0018773B" w14:paraId="41EB1D6D" w14:textId="77777777" w:rsidTr="00896060">
        <w:trPr>
          <w:cantSplit/>
          <w:jc w:val="center"/>
        </w:trPr>
        <w:tc>
          <w:tcPr>
            <w:tcW w:w="3077" w:type="dxa"/>
          </w:tcPr>
          <w:p w14:paraId="5392FB2D" w14:textId="77777777" w:rsidR="00934D15" w:rsidRPr="00990165" w:rsidRDefault="00934D15" w:rsidP="00896060">
            <w:pPr>
              <w:pStyle w:val="TAL"/>
            </w:pPr>
            <w:r w:rsidRPr="009E0DE1">
              <w:rPr>
                <w:lang w:eastAsia="zh-CN"/>
              </w:rPr>
              <w:t>Maximum Packet Loss Rate</w:t>
            </w:r>
          </w:p>
        </w:tc>
        <w:tc>
          <w:tcPr>
            <w:tcW w:w="6662" w:type="dxa"/>
          </w:tcPr>
          <w:p w14:paraId="48BAD0DA" w14:textId="77777777" w:rsidR="00934D15" w:rsidRPr="00990165" w:rsidRDefault="00934D15" w:rsidP="00896060">
            <w:pPr>
              <w:pStyle w:val="TAL"/>
            </w:pPr>
            <w:r w:rsidRPr="009E0DE1">
              <w:rPr>
                <w:lang w:eastAsia="zh-CN"/>
              </w:rPr>
              <w:t xml:space="preserve">Maximum Packet Loss Rate - </w:t>
            </w:r>
            <w:r w:rsidRPr="009E0DE1">
              <w:t>UL and DL</w:t>
            </w:r>
            <w:r>
              <w:t>.</w:t>
            </w:r>
          </w:p>
        </w:tc>
      </w:tr>
      <w:tr w:rsidR="00934D15" w:rsidRPr="0018773B" w14:paraId="437509B2" w14:textId="77777777" w:rsidTr="00896060">
        <w:trPr>
          <w:cantSplit/>
          <w:trHeight w:val="424"/>
          <w:jc w:val="center"/>
        </w:trPr>
        <w:tc>
          <w:tcPr>
            <w:tcW w:w="9739" w:type="dxa"/>
            <w:gridSpan w:val="2"/>
          </w:tcPr>
          <w:p w14:paraId="73D4BD74" w14:textId="77777777" w:rsidR="00934D15" w:rsidRPr="006366B0" w:rsidRDefault="00934D15" w:rsidP="00896060">
            <w:pPr>
              <w:pStyle w:val="TAL"/>
              <w:rPr>
                <w:b/>
                <w:lang w:eastAsia="zh-CN"/>
              </w:rPr>
            </w:pPr>
            <w:r w:rsidRPr="006366B0">
              <w:rPr>
                <w:rFonts w:hint="eastAsia"/>
                <w:b/>
                <w:lang w:eastAsia="zh-CN"/>
              </w:rPr>
              <w:t>M</w:t>
            </w:r>
            <w:r w:rsidRPr="006366B0">
              <w:rPr>
                <w:b/>
                <w:lang w:eastAsia="zh-CN"/>
              </w:rPr>
              <w:t xml:space="preserve">apped EPS Bearer Context for Each QFI to support interworking with </w:t>
            </w:r>
            <w:r>
              <w:rPr>
                <w:b/>
                <w:lang w:eastAsia="zh-CN"/>
              </w:rPr>
              <w:t>EPS</w:t>
            </w:r>
            <w:r w:rsidRPr="006366B0">
              <w:rPr>
                <w:b/>
                <w:lang w:eastAsia="zh-CN"/>
              </w:rPr>
              <w:t>:</w:t>
            </w:r>
          </w:p>
        </w:tc>
      </w:tr>
      <w:tr w:rsidR="00934D15" w:rsidRPr="0018773B" w14:paraId="3792B9C0" w14:textId="77777777" w:rsidTr="00896060">
        <w:trPr>
          <w:cantSplit/>
          <w:jc w:val="center"/>
        </w:trPr>
        <w:tc>
          <w:tcPr>
            <w:tcW w:w="3077" w:type="dxa"/>
          </w:tcPr>
          <w:p w14:paraId="7C01C38F" w14:textId="77777777" w:rsidR="00934D15" w:rsidRPr="00990165" w:rsidRDefault="00934D15" w:rsidP="00896060">
            <w:pPr>
              <w:pStyle w:val="TAL"/>
            </w:pPr>
            <w:r w:rsidRPr="00990165">
              <w:t>EPS Bearer Id</w:t>
            </w:r>
          </w:p>
        </w:tc>
        <w:tc>
          <w:tcPr>
            <w:tcW w:w="6662" w:type="dxa"/>
          </w:tcPr>
          <w:p w14:paraId="6AB8333E" w14:textId="77777777" w:rsidR="00934D15" w:rsidRPr="00990165" w:rsidRDefault="00934D15" w:rsidP="00896060">
            <w:pPr>
              <w:pStyle w:val="TAL"/>
            </w:pPr>
            <w:r w:rsidRPr="00990165">
              <w:t>An EPS bearer identity uniquely identifies an EPS bearer for one UE accessing via E-UTRAN</w:t>
            </w:r>
          </w:p>
        </w:tc>
      </w:tr>
      <w:tr w:rsidR="00934D15" w:rsidRPr="0018773B" w14:paraId="14CE635A" w14:textId="77777777" w:rsidTr="00896060">
        <w:trPr>
          <w:cantSplit/>
          <w:jc w:val="center"/>
        </w:trPr>
        <w:tc>
          <w:tcPr>
            <w:tcW w:w="3077" w:type="dxa"/>
          </w:tcPr>
          <w:p w14:paraId="12ECC7A1" w14:textId="77777777" w:rsidR="00934D15" w:rsidRPr="00990165" w:rsidRDefault="00934D15" w:rsidP="00896060">
            <w:pPr>
              <w:pStyle w:val="TAL"/>
            </w:pPr>
            <w:r>
              <w:t xml:space="preserve">Mapped </w:t>
            </w:r>
            <w:r w:rsidRPr="00990165">
              <w:t xml:space="preserve">EPS Bearer </w:t>
            </w:r>
            <w:proofErr w:type="spellStart"/>
            <w:r w:rsidRPr="00990165">
              <w:t>QoS</w:t>
            </w:r>
            <w:proofErr w:type="spellEnd"/>
          </w:p>
        </w:tc>
        <w:tc>
          <w:tcPr>
            <w:tcW w:w="6662" w:type="dxa"/>
          </w:tcPr>
          <w:p w14:paraId="20B32CE7" w14:textId="77777777" w:rsidR="00934D15" w:rsidRPr="00990165" w:rsidRDefault="00934D15" w:rsidP="00896060">
            <w:pPr>
              <w:pStyle w:val="TAL"/>
            </w:pPr>
            <w:r w:rsidRPr="00990165">
              <w:t>ARP, GBR, MBR, QCI.</w:t>
            </w:r>
          </w:p>
        </w:tc>
      </w:tr>
      <w:tr w:rsidR="00934D15" w:rsidRPr="0018773B" w14:paraId="374271FC" w14:textId="77777777" w:rsidTr="00896060">
        <w:trPr>
          <w:cantSplit/>
          <w:jc w:val="center"/>
        </w:trPr>
        <w:tc>
          <w:tcPr>
            <w:tcW w:w="3077" w:type="dxa"/>
          </w:tcPr>
          <w:p w14:paraId="4CC62778" w14:textId="77777777" w:rsidR="00934D15" w:rsidRPr="00990165" w:rsidRDefault="00934D15" w:rsidP="00896060">
            <w:pPr>
              <w:pStyle w:val="TAL"/>
            </w:pPr>
            <w:r>
              <w:t>PGW-U tunnel Information</w:t>
            </w:r>
          </w:p>
        </w:tc>
        <w:tc>
          <w:tcPr>
            <w:tcW w:w="6662" w:type="dxa"/>
          </w:tcPr>
          <w:p w14:paraId="68E51423" w14:textId="77777777" w:rsidR="00934D15" w:rsidRPr="00990165" w:rsidRDefault="00934D15" w:rsidP="00896060">
            <w:pPr>
              <w:pStyle w:val="TAL"/>
              <w:rPr>
                <w:lang w:eastAsia="zh-CN"/>
              </w:rPr>
            </w:pPr>
            <w:r>
              <w:rPr>
                <w:rFonts w:hint="eastAsia"/>
                <w:lang w:eastAsia="zh-CN"/>
              </w:rPr>
              <w:t>P</w:t>
            </w:r>
            <w:r>
              <w:rPr>
                <w:lang w:eastAsia="zh-CN"/>
              </w:rPr>
              <w:t>GW-U S5/S8 GTP-U tunnel IP address and TEID information.</w:t>
            </w:r>
          </w:p>
        </w:tc>
      </w:tr>
      <w:tr w:rsidR="00934D15" w:rsidRPr="0018773B" w14:paraId="6313945D" w14:textId="77777777" w:rsidTr="00896060">
        <w:trPr>
          <w:cantSplit/>
          <w:jc w:val="center"/>
        </w:trPr>
        <w:tc>
          <w:tcPr>
            <w:tcW w:w="3077" w:type="dxa"/>
          </w:tcPr>
          <w:p w14:paraId="0B1BA046" w14:textId="77777777" w:rsidR="00934D15" w:rsidRPr="00990165" w:rsidRDefault="00934D15" w:rsidP="00896060">
            <w:pPr>
              <w:pStyle w:val="TAL"/>
              <w:rPr>
                <w:lang w:eastAsia="zh-CN"/>
              </w:rPr>
            </w:pPr>
            <w:r>
              <w:rPr>
                <w:rFonts w:hint="eastAsia"/>
                <w:lang w:eastAsia="zh-CN"/>
              </w:rPr>
              <w:t>T</w:t>
            </w:r>
            <w:r>
              <w:rPr>
                <w:lang w:eastAsia="zh-CN"/>
              </w:rPr>
              <w:t>FT</w:t>
            </w:r>
          </w:p>
        </w:tc>
        <w:tc>
          <w:tcPr>
            <w:tcW w:w="6662" w:type="dxa"/>
          </w:tcPr>
          <w:p w14:paraId="3DE05B19" w14:textId="77777777" w:rsidR="00934D15" w:rsidRPr="00990165" w:rsidRDefault="00934D15" w:rsidP="00896060">
            <w:pPr>
              <w:pStyle w:val="TAL"/>
            </w:pPr>
            <w:r w:rsidRPr="00990165">
              <w:t>Traffic Flow Template</w:t>
            </w:r>
          </w:p>
        </w:tc>
      </w:tr>
    </w:tbl>
    <w:p w14:paraId="012F9C2A" w14:textId="77777777" w:rsidR="00934D15" w:rsidRDefault="00934D15" w:rsidP="00934D15">
      <w:pPr>
        <w:rPr>
          <w:lang w:eastAsia="zh-CN"/>
        </w:rPr>
      </w:pPr>
    </w:p>
    <w:p w14:paraId="1A86ABB6" w14:textId="77777777" w:rsidR="00934D15" w:rsidRDefault="00934D15" w:rsidP="00934D15">
      <w:pPr>
        <w:pStyle w:val="EditorsNote"/>
      </w:pPr>
      <w:r>
        <w:t>Editor's note:</w:t>
      </w:r>
      <w:r>
        <w:tab/>
        <w:t>This table is known to be incomplete and to require updates. Some items listed in the table may be removed. This table requires also updates to cover all kind of SM contexts not limited to I-SMF and V-SMF.</w:t>
      </w:r>
    </w:p>
    <w:bookmarkEnd w:id="6"/>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4E6C9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3" w:author="Colom Ikuno, Josep" w:date="2019-06-25T12:21:00Z" w:initials="CIJ">
    <w:p w14:paraId="3AAEF72E" w14:textId="0BE496EF" w:rsidR="00DF20D3" w:rsidRDefault="00DF20D3">
      <w:pPr>
        <w:pStyle w:val="Kommentartext"/>
      </w:pPr>
      <w:r>
        <w:rPr>
          <w:rStyle w:val="Kommentarzeichen"/>
        </w:rPr>
        <w:annotationRef/>
      </w:r>
      <w:r>
        <w:t>For the case of “within a Set”, it is up to implementation, as it was agreed not to specify the inner workings of a set.</w:t>
      </w:r>
    </w:p>
  </w:comment>
  <w:comment w:id="68" w:author="Colom Ikuno, Josep" w:date="2019-06-25T12:21:00Z" w:initials="CIJ">
    <w:p w14:paraId="2D417AA7" w14:textId="787BA67D" w:rsidR="00DF20D3" w:rsidRDefault="00DF20D3">
      <w:pPr>
        <w:pStyle w:val="Kommentartext"/>
      </w:pPr>
      <w:r>
        <w:rPr>
          <w:rStyle w:val="Kommentarzeichen"/>
        </w:rPr>
        <w:annotationRef/>
      </w:r>
      <w:r>
        <w:t>Moved this sentence here so that it is normative (not in a note)</w:t>
      </w:r>
    </w:p>
  </w:comment>
  <w:comment w:id="103" w:author="Colom Ikuno, Josep" w:date="2019-06-25T12:20:00Z" w:initials="CIJ">
    <w:p w14:paraId="57C75813" w14:textId="6B68C459" w:rsidR="00DF20D3" w:rsidRDefault="00DF20D3">
      <w:pPr>
        <w:pStyle w:val="Kommentartext"/>
      </w:pPr>
      <w:r>
        <w:rPr>
          <w:rStyle w:val="Kommentarzeichen"/>
        </w:rPr>
        <w:annotationRef/>
      </w:r>
      <w:r>
        <w:t>Conditions such as load an capacity already implicitly included in the already-defined SMF selection principles</w:t>
      </w:r>
    </w:p>
  </w:comment>
  <w:comment w:id="117" w:author="Colom Ikuno, Josep" w:date="2019-06-24T18:39:00Z" w:initials="CIJ">
    <w:p w14:paraId="14A6C7CC" w14:textId="38FCEED1" w:rsidR="00C72C51" w:rsidRDefault="00C72C51">
      <w:pPr>
        <w:pStyle w:val="Kommentartext"/>
      </w:pPr>
      <w:r>
        <w:rPr>
          <w:rStyle w:val="Kommentarzeichen"/>
        </w:rPr>
        <w:annotationRef/>
      </w:r>
      <w:r>
        <w:t xml:space="preserve">E/// </w:t>
      </w:r>
      <w:proofErr w:type="spellStart"/>
      <w:r>
        <w:t>argumented</w:t>
      </w:r>
      <w:proofErr w:type="spellEnd"/>
      <w:r>
        <w:t xml:space="preserve"> that an “N4 Session update” poses a lot of questions, e.g. regarding charging (CDR is not closed)</w:t>
      </w:r>
    </w:p>
  </w:comment>
  <w:comment w:id="131" w:author="Colom Ikuno, Josep" w:date="2019-06-24T12:07:00Z" w:initials="CIJ">
    <w:p w14:paraId="5449FABB" w14:textId="07E33F15" w:rsidR="00CA33E7" w:rsidRDefault="00CA33E7">
      <w:pPr>
        <w:pStyle w:val="Kommentartext"/>
      </w:pPr>
      <w:r>
        <w:rPr>
          <w:rStyle w:val="Kommentarzeichen"/>
        </w:rPr>
        <w:annotationRef/>
      </w:r>
      <w:r>
        <w:t>Moved the removal of the data from Old SMF to after the notification is received</w:t>
      </w:r>
      <w:r w:rsidR="002C233B">
        <w:t xml:space="preserve"> so that in case a wrong New SMF is chosen, this can be “undone”</w:t>
      </w:r>
    </w:p>
  </w:comment>
  <w:comment w:id="132" w:author="Colom Ikuno, Josep" w:date="2019-06-24T18:42:00Z" w:initials="CIJ">
    <w:p w14:paraId="3C427D21" w14:textId="0806073A" w:rsidR="00C72C51" w:rsidRDefault="00C72C51">
      <w:pPr>
        <w:pStyle w:val="Kommentartext"/>
      </w:pPr>
      <w:r>
        <w:rPr>
          <w:rStyle w:val="Kommentarzeichen"/>
        </w:rPr>
        <w:annotationRef/>
      </w:r>
      <w:r>
        <w:t>For how long is open to discussion (see email before this document)</w:t>
      </w:r>
    </w:p>
  </w:comment>
  <w:comment w:id="212" w:author="Colom Ikuno, Josep" w:date="2019-06-24T12:06:00Z" w:initials="CIJ">
    <w:p w14:paraId="55DD3EE5" w14:textId="7DB28139" w:rsidR="00540146" w:rsidRDefault="00540146">
      <w:pPr>
        <w:pStyle w:val="Kommentartext"/>
      </w:pPr>
      <w:r>
        <w:rPr>
          <w:rStyle w:val="Kommentarzeichen"/>
        </w:rPr>
        <w:annotationRef/>
      </w:r>
      <w:r>
        <w:t>Moved the removal of session data to this step to allow for a recovery in case of error</w:t>
      </w:r>
    </w:p>
  </w:comment>
  <w:comment w:id="220" w:author="Colom Ikuno, Josep" w:date="2019-06-24T12:06:00Z" w:initials="CIJ">
    <w:p w14:paraId="5587D21E" w14:textId="409EC25A" w:rsidR="00540146" w:rsidRDefault="00540146">
      <w:pPr>
        <w:pStyle w:val="Kommentartext"/>
      </w:pPr>
      <w:r>
        <w:rPr>
          <w:rStyle w:val="Kommentarzeichen"/>
        </w:rPr>
        <w:annotationRef/>
      </w:r>
      <w:r>
        <w:t xml:space="preserve">According to Magnus, not every member of the SMF set may be </w:t>
      </w:r>
      <w:r w:rsidR="009508AD">
        <w:t>responsible for everything. This addresses his concern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AEF72E" w15:done="0"/>
  <w15:commentEx w15:paraId="2D417AA7" w15:done="0"/>
  <w15:commentEx w15:paraId="57C75813" w15:done="0"/>
  <w15:commentEx w15:paraId="14A6C7CC" w15:done="0"/>
  <w15:commentEx w15:paraId="5449FABB" w15:done="0"/>
  <w15:commentEx w15:paraId="3C427D21" w15:done="0"/>
  <w15:commentEx w15:paraId="55DD3EE5" w15:done="0"/>
  <w15:commentEx w15:paraId="5587D21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18D7C" w14:textId="77777777" w:rsidR="00240646" w:rsidRDefault="00240646">
      <w:r>
        <w:separator/>
      </w:r>
    </w:p>
  </w:endnote>
  <w:endnote w:type="continuationSeparator" w:id="0">
    <w:p w14:paraId="279A6C72" w14:textId="77777777" w:rsidR="00240646" w:rsidRDefault="00240646">
      <w:r>
        <w:continuationSeparator/>
      </w:r>
    </w:p>
  </w:endnote>
  <w:endnote w:type="continuationNotice" w:id="1">
    <w:p w14:paraId="1345FB7B" w14:textId="77777777" w:rsidR="00240646" w:rsidRDefault="002406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867FFE" w:rsidRDefault="00597A08">
    <w:pPr>
      <w:pStyle w:val="Fuzeil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E9001" w14:textId="77777777" w:rsidR="00240646" w:rsidRDefault="00240646">
      <w:r>
        <w:separator/>
      </w:r>
    </w:p>
  </w:footnote>
  <w:footnote w:type="continuationSeparator" w:id="0">
    <w:p w14:paraId="42A059AE" w14:textId="77777777" w:rsidR="00240646" w:rsidRDefault="00240646">
      <w:r>
        <w:continuationSeparator/>
      </w:r>
    </w:p>
  </w:footnote>
  <w:footnote w:type="continuationNotice" w:id="1">
    <w:p w14:paraId="59BC2A38" w14:textId="77777777" w:rsidR="00240646" w:rsidRDefault="0024064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867FFE" w:rsidRDefault="00597A08">
    <w:pPr>
      <w:pStyle w:val="Kopfzeile"/>
      <w:framePr w:wrap="auto" w:vAnchor="text" w:hAnchor="margin" w:xAlign="center" w:y="1"/>
      <w:widowControl/>
    </w:pPr>
    <w:r>
      <w:fldChar w:fldCharType="begin"/>
    </w:r>
    <w:r>
      <w:instrText xml:space="preserve"> PAGE </w:instrText>
    </w:r>
    <w:r>
      <w:fldChar w:fldCharType="separate"/>
    </w:r>
    <w:r w:rsidR="00103215">
      <w:t>10</w:t>
    </w:r>
    <w:r>
      <w:fldChar w:fldCharType="end"/>
    </w:r>
  </w:p>
  <w:p w14:paraId="00CF3292" w14:textId="77777777" w:rsidR="00867FFE" w:rsidRDefault="00240646">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918C2"/>
    <w:multiLevelType w:val="hybridMultilevel"/>
    <w:tmpl w:val="11DEEB6E"/>
    <w:lvl w:ilvl="0" w:tplc="F9F283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A21830"/>
    <w:multiLevelType w:val="hybridMultilevel"/>
    <w:tmpl w:val="457AC81C"/>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 w15:restartNumberingAfterBreak="0">
    <w:nsid w:val="56426A2A"/>
    <w:multiLevelType w:val="hybridMultilevel"/>
    <w:tmpl w:val="61AC6DAA"/>
    <w:lvl w:ilvl="0" w:tplc="E25A297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C4D6B1F"/>
    <w:multiLevelType w:val="hybridMultilevel"/>
    <w:tmpl w:val="C0FE6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rson w15:author="samsung12#">
    <w15:presenceInfo w15:providerId="None" w15:userId="samsung12#"/>
  </w15:person>
  <w15:person w15:author="Shabnam_0617">
    <w15:presenceInfo w15:providerId="None" w15:userId="Shabnam_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A3"/>
    <w:rsid w:val="00022E4A"/>
    <w:rsid w:val="0003027C"/>
    <w:rsid w:val="00030CF5"/>
    <w:rsid w:val="00031469"/>
    <w:rsid w:val="00033B68"/>
    <w:rsid w:val="00041314"/>
    <w:rsid w:val="00042755"/>
    <w:rsid w:val="00045016"/>
    <w:rsid w:val="000473F2"/>
    <w:rsid w:val="00054447"/>
    <w:rsid w:val="00064745"/>
    <w:rsid w:val="00070E83"/>
    <w:rsid w:val="00074030"/>
    <w:rsid w:val="00085F0E"/>
    <w:rsid w:val="000A6394"/>
    <w:rsid w:val="000B0F50"/>
    <w:rsid w:val="000B1431"/>
    <w:rsid w:val="000B4A84"/>
    <w:rsid w:val="000B7FED"/>
    <w:rsid w:val="000C038A"/>
    <w:rsid w:val="000C087C"/>
    <w:rsid w:val="000C1585"/>
    <w:rsid w:val="000C185E"/>
    <w:rsid w:val="000C2C99"/>
    <w:rsid w:val="000C6598"/>
    <w:rsid w:val="000D2112"/>
    <w:rsid w:val="000E3AF6"/>
    <w:rsid w:val="000E3D8B"/>
    <w:rsid w:val="000E56E5"/>
    <w:rsid w:val="000E5D4D"/>
    <w:rsid w:val="000E798D"/>
    <w:rsid w:val="000F18E1"/>
    <w:rsid w:val="000F257F"/>
    <w:rsid w:val="000F4F0E"/>
    <w:rsid w:val="00103215"/>
    <w:rsid w:val="00103491"/>
    <w:rsid w:val="001041CF"/>
    <w:rsid w:val="001060AA"/>
    <w:rsid w:val="001060EF"/>
    <w:rsid w:val="0010766A"/>
    <w:rsid w:val="00107DC5"/>
    <w:rsid w:val="00114DCE"/>
    <w:rsid w:val="001150FA"/>
    <w:rsid w:val="00115EA8"/>
    <w:rsid w:val="00117681"/>
    <w:rsid w:val="00121BE0"/>
    <w:rsid w:val="00122C90"/>
    <w:rsid w:val="00127F76"/>
    <w:rsid w:val="00130EC5"/>
    <w:rsid w:val="00135032"/>
    <w:rsid w:val="00136CEB"/>
    <w:rsid w:val="0014019D"/>
    <w:rsid w:val="001432D0"/>
    <w:rsid w:val="00145531"/>
    <w:rsid w:val="00145D43"/>
    <w:rsid w:val="001674D0"/>
    <w:rsid w:val="00172F26"/>
    <w:rsid w:val="001733CE"/>
    <w:rsid w:val="0019175E"/>
    <w:rsid w:val="00192C46"/>
    <w:rsid w:val="00193B1D"/>
    <w:rsid w:val="00194C47"/>
    <w:rsid w:val="001A08B3"/>
    <w:rsid w:val="001A2555"/>
    <w:rsid w:val="001A5E4B"/>
    <w:rsid w:val="001A7B60"/>
    <w:rsid w:val="001B11A9"/>
    <w:rsid w:val="001B3911"/>
    <w:rsid w:val="001B52F0"/>
    <w:rsid w:val="001B7A65"/>
    <w:rsid w:val="001C0B68"/>
    <w:rsid w:val="001C0F94"/>
    <w:rsid w:val="001C618E"/>
    <w:rsid w:val="001C7871"/>
    <w:rsid w:val="001D5E1C"/>
    <w:rsid w:val="001D5F3F"/>
    <w:rsid w:val="001D68DC"/>
    <w:rsid w:val="001D76F0"/>
    <w:rsid w:val="001E41F3"/>
    <w:rsid w:val="001F1726"/>
    <w:rsid w:val="001F71E3"/>
    <w:rsid w:val="00200881"/>
    <w:rsid w:val="00202022"/>
    <w:rsid w:val="0020566D"/>
    <w:rsid w:val="002070D6"/>
    <w:rsid w:val="00212EB6"/>
    <w:rsid w:val="0021768E"/>
    <w:rsid w:val="0022113A"/>
    <w:rsid w:val="00231F18"/>
    <w:rsid w:val="00240646"/>
    <w:rsid w:val="00244621"/>
    <w:rsid w:val="0024580F"/>
    <w:rsid w:val="00250E98"/>
    <w:rsid w:val="002538B1"/>
    <w:rsid w:val="002566EA"/>
    <w:rsid w:val="00256C30"/>
    <w:rsid w:val="00257A40"/>
    <w:rsid w:val="0026004D"/>
    <w:rsid w:val="00260A8B"/>
    <w:rsid w:val="002640DD"/>
    <w:rsid w:val="00267C61"/>
    <w:rsid w:val="002726F9"/>
    <w:rsid w:val="00274DFA"/>
    <w:rsid w:val="00275555"/>
    <w:rsid w:val="00275D12"/>
    <w:rsid w:val="002831BD"/>
    <w:rsid w:val="00284FEB"/>
    <w:rsid w:val="002860C4"/>
    <w:rsid w:val="002A0A8B"/>
    <w:rsid w:val="002A2E3B"/>
    <w:rsid w:val="002A5565"/>
    <w:rsid w:val="002B2D41"/>
    <w:rsid w:val="002B5741"/>
    <w:rsid w:val="002B6CA9"/>
    <w:rsid w:val="002B7CC7"/>
    <w:rsid w:val="002C233B"/>
    <w:rsid w:val="002D3571"/>
    <w:rsid w:val="002E0B93"/>
    <w:rsid w:val="002E3625"/>
    <w:rsid w:val="002E41B0"/>
    <w:rsid w:val="002E5F5D"/>
    <w:rsid w:val="002F29F8"/>
    <w:rsid w:val="002F6B7F"/>
    <w:rsid w:val="002F7B3C"/>
    <w:rsid w:val="00304088"/>
    <w:rsid w:val="0030480E"/>
    <w:rsid w:val="00304884"/>
    <w:rsid w:val="00305409"/>
    <w:rsid w:val="00305B2D"/>
    <w:rsid w:val="00306CC0"/>
    <w:rsid w:val="00313ED2"/>
    <w:rsid w:val="003162C8"/>
    <w:rsid w:val="003176F7"/>
    <w:rsid w:val="0032139B"/>
    <w:rsid w:val="00331C75"/>
    <w:rsid w:val="00334C93"/>
    <w:rsid w:val="00337D9B"/>
    <w:rsid w:val="00337E8B"/>
    <w:rsid w:val="003453A5"/>
    <w:rsid w:val="003505DD"/>
    <w:rsid w:val="003609EF"/>
    <w:rsid w:val="0036231A"/>
    <w:rsid w:val="00364463"/>
    <w:rsid w:val="00370035"/>
    <w:rsid w:val="00374DD4"/>
    <w:rsid w:val="00377711"/>
    <w:rsid w:val="00391375"/>
    <w:rsid w:val="003925EC"/>
    <w:rsid w:val="003945EC"/>
    <w:rsid w:val="003A2CF7"/>
    <w:rsid w:val="003A2D67"/>
    <w:rsid w:val="003A785E"/>
    <w:rsid w:val="003B1083"/>
    <w:rsid w:val="003B699D"/>
    <w:rsid w:val="003C263A"/>
    <w:rsid w:val="003C3672"/>
    <w:rsid w:val="003C6C36"/>
    <w:rsid w:val="003D5CFA"/>
    <w:rsid w:val="003E11C7"/>
    <w:rsid w:val="003E1A36"/>
    <w:rsid w:val="003E2393"/>
    <w:rsid w:val="003E6812"/>
    <w:rsid w:val="003F172C"/>
    <w:rsid w:val="00400C4B"/>
    <w:rsid w:val="00400D2C"/>
    <w:rsid w:val="00400F2E"/>
    <w:rsid w:val="0040332B"/>
    <w:rsid w:val="00410371"/>
    <w:rsid w:val="004128EC"/>
    <w:rsid w:val="004242F1"/>
    <w:rsid w:val="00426236"/>
    <w:rsid w:val="004303C0"/>
    <w:rsid w:val="004368CB"/>
    <w:rsid w:val="00437413"/>
    <w:rsid w:val="00440D73"/>
    <w:rsid w:val="00451135"/>
    <w:rsid w:val="00454C58"/>
    <w:rsid w:val="00455200"/>
    <w:rsid w:val="00462487"/>
    <w:rsid w:val="004768DE"/>
    <w:rsid w:val="00477914"/>
    <w:rsid w:val="00477A1E"/>
    <w:rsid w:val="004808F4"/>
    <w:rsid w:val="004A16BD"/>
    <w:rsid w:val="004B75B6"/>
    <w:rsid w:val="004B75B7"/>
    <w:rsid w:val="004C0C0D"/>
    <w:rsid w:val="004D5756"/>
    <w:rsid w:val="004E6C9E"/>
    <w:rsid w:val="004F0071"/>
    <w:rsid w:val="004F0FDD"/>
    <w:rsid w:val="004F5349"/>
    <w:rsid w:val="00506FE5"/>
    <w:rsid w:val="00507B17"/>
    <w:rsid w:val="0051580D"/>
    <w:rsid w:val="005170BE"/>
    <w:rsid w:val="00521FA6"/>
    <w:rsid w:val="00522281"/>
    <w:rsid w:val="00540146"/>
    <w:rsid w:val="00547111"/>
    <w:rsid w:val="005501AD"/>
    <w:rsid w:val="005522B9"/>
    <w:rsid w:val="005610F7"/>
    <w:rsid w:val="00561BF3"/>
    <w:rsid w:val="00567063"/>
    <w:rsid w:val="00572846"/>
    <w:rsid w:val="00572E76"/>
    <w:rsid w:val="00573FFD"/>
    <w:rsid w:val="00574B52"/>
    <w:rsid w:val="00584C46"/>
    <w:rsid w:val="005910C3"/>
    <w:rsid w:val="005921DA"/>
    <w:rsid w:val="00592D74"/>
    <w:rsid w:val="00597A08"/>
    <w:rsid w:val="005A0B42"/>
    <w:rsid w:val="005B364C"/>
    <w:rsid w:val="005B7F29"/>
    <w:rsid w:val="005D361E"/>
    <w:rsid w:val="005D3C4E"/>
    <w:rsid w:val="005D64D1"/>
    <w:rsid w:val="005D6FB2"/>
    <w:rsid w:val="005D7474"/>
    <w:rsid w:val="005E2A98"/>
    <w:rsid w:val="005E2C44"/>
    <w:rsid w:val="005E7C69"/>
    <w:rsid w:val="005F0E10"/>
    <w:rsid w:val="005F2874"/>
    <w:rsid w:val="005F499B"/>
    <w:rsid w:val="005F60F8"/>
    <w:rsid w:val="0060586B"/>
    <w:rsid w:val="00613ACB"/>
    <w:rsid w:val="006140B3"/>
    <w:rsid w:val="00621188"/>
    <w:rsid w:val="0062138C"/>
    <w:rsid w:val="006228A8"/>
    <w:rsid w:val="006257ED"/>
    <w:rsid w:val="00626465"/>
    <w:rsid w:val="00647103"/>
    <w:rsid w:val="00652EAE"/>
    <w:rsid w:val="006609E1"/>
    <w:rsid w:val="006610E1"/>
    <w:rsid w:val="00670ECA"/>
    <w:rsid w:val="00673421"/>
    <w:rsid w:val="00675D0C"/>
    <w:rsid w:val="00683928"/>
    <w:rsid w:val="00686A43"/>
    <w:rsid w:val="0068743B"/>
    <w:rsid w:val="006879F1"/>
    <w:rsid w:val="0069304B"/>
    <w:rsid w:val="00695808"/>
    <w:rsid w:val="00695C00"/>
    <w:rsid w:val="006A0465"/>
    <w:rsid w:val="006A337A"/>
    <w:rsid w:val="006A73E9"/>
    <w:rsid w:val="006B1042"/>
    <w:rsid w:val="006B31AB"/>
    <w:rsid w:val="006B46FB"/>
    <w:rsid w:val="006B492A"/>
    <w:rsid w:val="006C1369"/>
    <w:rsid w:val="006C147F"/>
    <w:rsid w:val="006C19BF"/>
    <w:rsid w:val="006C31D9"/>
    <w:rsid w:val="006C4D90"/>
    <w:rsid w:val="006C6F20"/>
    <w:rsid w:val="006D1DDA"/>
    <w:rsid w:val="006D6061"/>
    <w:rsid w:val="006D76FF"/>
    <w:rsid w:val="006E21FB"/>
    <w:rsid w:val="006E27A7"/>
    <w:rsid w:val="006F03FF"/>
    <w:rsid w:val="006F0534"/>
    <w:rsid w:val="006F0849"/>
    <w:rsid w:val="006F1392"/>
    <w:rsid w:val="00701D7F"/>
    <w:rsid w:val="00703517"/>
    <w:rsid w:val="00704ACE"/>
    <w:rsid w:val="007134C9"/>
    <w:rsid w:val="00714D77"/>
    <w:rsid w:val="00716B56"/>
    <w:rsid w:val="00726B8A"/>
    <w:rsid w:val="00731CA0"/>
    <w:rsid w:val="00732AD3"/>
    <w:rsid w:val="00734223"/>
    <w:rsid w:val="007368F6"/>
    <w:rsid w:val="00751957"/>
    <w:rsid w:val="0075299C"/>
    <w:rsid w:val="00762BF5"/>
    <w:rsid w:val="00775868"/>
    <w:rsid w:val="00775BB6"/>
    <w:rsid w:val="00792342"/>
    <w:rsid w:val="00794AC0"/>
    <w:rsid w:val="00795841"/>
    <w:rsid w:val="007958C3"/>
    <w:rsid w:val="007977A8"/>
    <w:rsid w:val="007A1AA5"/>
    <w:rsid w:val="007A39A2"/>
    <w:rsid w:val="007B512A"/>
    <w:rsid w:val="007B5ED6"/>
    <w:rsid w:val="007B6296"/>
    <w:rsid w:val="007B6A70"/>
    <w:rsid w:val="007C0B36"/>
    <w:rsid w:val="007C2097"/>
    <w:rsid w:val="007C560B"/>
    <w:rsid w:val="007C5E65"/>
    <w:rsid w:val="007D4BC9"/>
    <w:rsid w:val="007D5745"/>
    <w:rsid w:val="007D6A07"/>
    <w:rsid w:val="007D6EB1"/>
    <w:rsid w:val="007E0757"/>
    <w:rsid w:val="007E1558"/>
    <w:rsid w:val="007E451C"/>
    <w:rsid w:val="007F04DF"/>
    <w:rsid w:val="007F7259"/>
    <w:rsid w:val="008040A8"/>
    <w:rsid w:val="0081220E"/>
    <w:rsid w:val="008211E5"/>
    <w:rsid w:val="00825990"/>
    <w:rsid w:val="0082639A"/>
    <w:rsid w:val="008269C2"/>
    <w:rsid w:val="008279FA"/>
    <w:rsid w:val="00852954"/>
    <w:rsid w:val="00854F54"/>
    <w:rsid w:val="00855CEE"/>
    <w:rsid w:val="00861A41"/>
    <w:rsid w:val="008626E7"/>
    <w:rsid w:val="00870EE7"/>
    <w:rsid w:val="008741FC"/>
    <w:rsid w:val="00875A71"/>
    <w:rsid w:val="00875E57"/>
    <w:rsid w:val="00885C37"/>
    <w:rsid w:val="00885E3B"/>
    <w:rsid w:val="008A1AF1"/>
    <w:rsid w:val="008A45A6"/>
    <w:rsid w:val="008A5535"/>
    <w:rsid w:val="008A6602"/>
    <w:rsid w:val="008B3920"/>
    <w:rsid w:val="008C5840"/>
    <w:rsid w:val="008D2150"/>
    <w:rsid w:val="008D2347"/>
    <w:rsid w:val="008D277A"/>
    <w:rsid w:val="008D494C"/>
    <w:rsid w:val="008D6961"/>
    <w:rsid w:val="008D7D81"/>
    <w:rsid w:val="008E01D0"/>
    <w:rsid w:val="008F686C"/>
    <w:rsid w:val="0090059B"/>
    <w:rsid w:val="00901C45"/>
    <w:rsid w:val="00902B47"/>
    <w:rsid w:val="009148DE"/>
    <w:rsid w:val="00914EF1"/>
    <w:rsid w:val="00934D15"/>
    <w:rsid w:val="009432FA"/>
    <w:rsid w:val="00947838"/>
    <w:rsid w:val="009508AD"/>
    <w:rsid w:val="009611BF"/>
    <w:rsid w:val="00962EB0"/>
    <w:rsid w:val="00964A6C"/>
    <w:rsid w:val="00975F91"/>
    <w:rsid w:val="009777D9"/>
    <w:rsid w:val="00981F14"/>
    <w:rsid w:val="00990100"/>
    <w:rsid w:val="00991B88"/>
    <w:rsid w:val="00997D26"/>
    <w:rsid w:val="00997D2F"/>
    <w:rsid w:val="009A2BAC"/>
    <w:rsid w:val="009A5753"/>
    <w:rsid w:val="009A579D"/>
    <w:rsid w:val="009A5A77"/>
    <w:rsid w:val="009C514A"/>
    <w:rsid w:val="009C797D"/>
    <w:rsid w:val="009D0A8A"/>
    <w:rsid w:val="009D113E"/>
    <w:rsid w:val="009D2D1E"/>
    <w:rsid w:val="009E0309"/>
    <w:rsid w:val="009E3297"/>
    <w:rsid w:val="009E55DA"/>
    <w:rsid w:val="009F734F"/>
    <w:rsid w:val="00A02712"/>
    <w:rsid w:val="00A10E88"/>
    <w:rsid w:val="00A11851"/>
    <w:rsid w:val="00A13643"/>
    <w:rsid w:val="00A13F16"/>
    <w:rsid w:val="00A171D8"/>
    <w:rsid w:val="00A232AF"/>
    <w:rsid w:val="00A246B6"/>
    <w:rsid w:val="00A279C5"/>
    <w:rsid w:val="00A31EBC"/>
    <w:rsid w:val="00A35974"/>
    <w:rsid w:val="00A36C32"/>
    <w:rsid w:val="00A40918"/>
    <w:rsid w:val="00A4103B"/>
    <w:rsid w:val="00A42C5B"/>
    <w:rsid w:val="00A47E70"/>
    <w:rsid w:val="00A50CF0"/>
    <w:rsid w:val="00A5242B"/>
    <w:rsid w:val="00A52A1A"/>
    <w:rsid w:val="00A54C87"/>
    <w:rsid w:val="00A57FD0"/>
    <w:rsid w:val="00A60151"/>
    <w:rsid w:val="00A606AC"/>
    <w:rsid w:val="00A617FB"/>
    <w:rsid w:val="00A62108"/>
    <w:rsid w:val="00A6390A"/>
    <w:rsid w:val="00A72D43"/>
    <w:rsid w:val="00A74C9E"/>
    <w:rsid w:val="00A7671C"/>
    <w:rsid w:val="00A91510"/>
    <w:rsid w:val="00A93204"/>
    <w:rsid w:val="00A937BE"/>
    <w:rsid w:val="00A945B1"/>
    <w:rsid w:val="00AA2CBC"/>
    <w:rsid w:val="00AA35E0"/>
    <w:rsid w:val="00AA42B3"/>
    <w:rsid w:val="00AA48D5"/>
    <w:rsid w:val="00AA74BC"/>
    <w:rsid w:val="00AB52CF"/>
    <w:rsid w:val="00AB7F1D"/>
    <w:rsid w:val="00AC2AF0"/>
    <w:rsid w:val="00AC5820"/>
    <w:rsid w:val="00AD1CD8"/>
    <w:rsid w:val="00AD2814"/>
    <w:rsid w:val="00AD3437"/>
    <w:rsid w:val="00AF0387"/>
    <w:rsid w:val="00AF4BDB"/>
    <w:rsid w:val="00AF7C20"/>
    <w:rsid w:val="00AF7D6C"/>
    <w:rsid w:val="00B006A7"/>
    <w:rsid w:val="00B01D33"/>
    <w:rsid w:val="00B026E5"/>
    <w:rsid w:val="00B039EA"/>
    <w:rsid w:val="00B12954"/>
    <w:rsid w:val="00B17F62"/>
    <w:rsid w:val="00B258BB"/>
    <w:rsid w:val="00B30364"/>
    <w:rsid w:val="00B305B7"/>
    <w:rsid w:val="00B30B19"/>
    <w:rsid w:val="00B37E5A"/>
    <w:rsid w:val="00B42C97"/>
    <w:rsid w:val="00B504C8"/>
    <w:rsid w:val="00B52030"/>
    <w:rsid w:val="00B57C38"/>
    <w:rsid w:val="00B6270A"/>
    <w:rsid w:val="00B62993"/>
    <w:rsid w:val="00B67B97"/>
    <w:rsid w:val="00B82ACB"/>
    <w:rsid w:val="00B87013"/>
    <w:rsid w:val="00B87442"/>
    <w:rsid w:val="00B94E80"/>
    <w:rsid w:val="00B95E0E"/>
    <w:rsid w:val="00B968C8"/>
    <w:rsid w:val="00B96A61"/>
    <w:rsid w:val="00B97018"/>
    <w:rsid w:val="00BA3EC5"/>
    <w:rsid w:val="00BA516C"/>
    <w:rsid w:val="00BA51D9"/>
    <w:rsid w:val="00BA558A"/>
    <w:rsid w:val="00BA6EA2"/>
    <w:rsid w:val="00BB2854"/>
    <w:rsid w:val="00BB2BEE"/>
    <w:rsid w:val="00BB517A"/>
    <w:rsid w:val="00BB5DFC"/>
    <w:rsid w:val="00BB6234"/>
    <w:rsid w:val="00BC2B86"/>
    <w:rsid w:val="00BC4E93"/>
    <w:rsid w:val="00BC5D27"/>
    <w:rsid w:val="00BC7450"/>
    <w:rsid w:val="00BD279D"/>
    <w:rsid w:val="00BD6BB8"/>
    <w:rsid w:val="00BE0774"/>
    <w:rsid w:val="00BE4E03"/>
    <w:rsid w:val="00BF0405"/>
    <w:rsid w:val="00BF3B92"/>
    <w:rsid w:val="00C10D19"/>
    <w:rsid w:val="00C10EA7"/>
    <w:rsid w:val="00C11532"/>
    <w:rsid w:val="00C11C3A"/>
    <w:rsid w:val="00C12B9F"/>
    <w:rsid w:val="00C148DA"/>
    <w:rsid w:val="00C21FA8"/>
    <w:rsid w:val="00C322BF"/>
    <w:rsid w:val="00C32E52"/>
    <w:rsid w:val="00C41405"/>
    <w:rsid w:val="00C4384C"/>
    <w:rsid w:val="00C50B4C"/>
    <w:rsid w:val="00C62AEA"/>
    <w:rsid w:val="00C62BDC"/>
    <w:rsid w:val="00C64B57"/>
    <w:rsid w:val="00C65B5A"/>
    <w:rsid w:val="00C6694B"/>
    <w:rsid w:val="00C66BA2"/>
    <w:rsid w:val="00C719E7"/>
    <w:rsid w:val="00C72C51"/>
    <w:rsid w:val="00C77A29"/>
    <w:rsid w:val="00C954AF"/>
    <w:rsid w:val="00C95985"/>
    <w:rsid w:val="00CA33E7"/>
    <w:rsid w:val="00CA786A"/>
    <w:rsid w:val="00CB5509"/>
    <w:rsid w:val="00CC2F91"/>
    <w:rsid w:val="00CC3FFC"/>
    <w:rsid w:val="00CC4861"/>
    <w:rsid w:val="00CC4E8E"/>
    <w:rsid w:val="00CC5026"/>
    <w:rsid w:val="00CC68D0"/>
    <w:rsid w:val="00CD416D"/>
    <w:rsid w:val="00CD4E71"/>
    <w:rsid w:val="00CD61BE"/>
    <w:rsid w:val="00CD6B3F"/>
    <w:rsid w:val="00CE4A41"/>
    <w:rsid w:val="00CF1D43"/>
    <w:rsid w:val="00CF342E"/>
    <w:rsid w:val="00CF3A27"/>
    <w:rsid w:val="00CF620A"/>
    <w:rsid w:val="00CF6D69"/>
    <w:rsid w:val="00CF7AAA"/>
    <w:rsid w:val="00D00156"/>
    <w:rsid w:val="00D035E2"/>
    <w:rsid w:val="00D039C8"/>
    <w:rsid w:val="00D03F9A"/>
    <w:rsid w:val="00D06D51"/>
    <w:rsid w:val="00D1091C"/>
    <w:rsid w:val="00D12EFB"/>
    <w:rsid w:val="00D144B3"/>
    <w:rsid w:val="00D14C8C"/>
    <w:rsid w:val="00D24991"/>
    <w:rsid w:val="00D26369"/>
    <w:rsid w:val="00D34998"/>
    <w:rsid w:val="00D50255"/>
    <w:rsid w:val="00D525F4"/>
    <w:rsid w:val="00D5579D"/>
    <w:rsid w:val="00D56C6B"/>
    <w:rsid w:val="00D8184C"/>
    <w:rsid w:val="00D87AF7"/>
    <w:rsid w:val="00D91E4C"/>
    <w:rsid w:val="00D9307D"/>
    <w:rsid w:val="00DA16A9"/>
    <w:rsid w:val="00DA216E"/>
    <w:rsid w:val="00DA78B5"/>
    <w:rsid w:val="00DB3422"/>
    <w:rsid w:val="00DB7DAD"/>
    <w:rsid w:val="00DD4998"/>
    <w:rsid w:val="00DD4B25"/>
    <w:rsid w:val="00DD7888"/>
    <w:rsid w:val="00DE34CF"/>
    <w:rsid w:val="00DF0B5C"/>
    <w:rsid w:val="00DF20D3"/>
    <w:rsid w:val="00E01F9D"/>
    <w:rsid w:val="00E0248A"/>
    <w:rsid w:val="00E025AC"/>
    <w:rsid w:val="00E12145"/>
    <w:rsid w:val="00E13F3D"/>
    <w:rsid w:val="00E31845"/>
    <w:rsid w:val="00E34898"/>
    <w:rsid w:val="00E37078"/>
    <w:rsid w:val="00E431F3"/>
    <w:rsid w:val="00E44371"/>
    <w:rsid w:val="00E51184"/>
    <w:rsid w:val="00E5620E"/>
    <w:rsid w:val="00E56CDA"/>
    <w:rsid w:val="00E65A7B"/>
    <w:rsid w:val="00E70DD2"/>
    <w:rsid w:val="00E81B48"/>
    <w:rsid w:val="00E838FF"/>
    <w:rsid w:val="00E84DF2"/>
    <w:rsid w:val="00E86856"/>
    <w:rsid w:val="00E872DD"/>
    <w:rsid w:val="00EA1582"/>
    <w:rsid w:val="00EA5E3D"/>
    <w:rsid w:val="00EB09B7"/>
    <w:rsid w:val="00EB64C0"/>
    <w:rsid w:val="00EC5202"/>
    <w:rsid w:val="00EC5668"/>
    <w:rsid w:val="00ED6BBB"/>
    <w:rsid w:val="00ED7CF4"/>
    <w:rsid w:val="00ED7EE7"/>
    <w:rsid w:val="00EE04CB"/>
    <w:rsid w:val="00EE2A7A"/>
    <w:rsid w:val="00EE34B4"/>
    <w:rsid w:val="00EE4D2F"/>
    <w:rsid w:val="00EE76A3"/>
    <w:rsid w:val="00EE7D7C"/>
    <w:rsid w:val="00EF1E3C"/>
    <w:rsid w:val="00EF2C2A"/>
    <w:rsid w:val="00EF447B"/>
    <w:rsid w:val="00EF4FBD"/>
    <w:rsid w:val="00F0415C"/>
    <w:rsid w:val="00F05ABC"/>
    <w:rsid w:val="00F10943"/>
    <w:rsid w:val="00F10AE6"/>
    <w:rsid w:val="00F1555B"/>
    <w:rsid w:val="00F2003F"/>
    <w:rsid w:val="00F241F2"/>
    <w:rsid w:val="00F25D98"/>
    <w:rsid w:val="00F27787"/>
    <w:rsid w:val="00F300FB"/>
    <w:rsid w:val="00F36FD6"/>
    <w:rsid w:val="00F420C6"/>
    <w:rsid w:val="00F45890"/>
    <w:rsid w:val="00F462B8"/>
    <w:rsid w:val="00F47296"/>
    <w:rsid w:val="00F53AD5"/>
    <w:rsid w:val="00F576B4"/>
    <w:rsid w:val="00F63B6E"/>
    <w:rsid w:val="00F640AF"/>
    <w:rsid w:val="00F6575A"/>
    <w:rsid w:val="00F65EEC"/>
    <w:rsid w:val="00F6763A"/>
    <w:rsid w:val="00F73C20"/>
    <w:rsid w:val="00F73D09"/>
    <w:rsid w:val="00F74D0D"/>
    <w:rsid w:val="00F8129C"/>
    <w:rsid w:val="00F87490"/>
    <w:rsid w:val="00F90BD2"/>
    <w:rsid w:val="00F910AA"/>
    <w:rsid w:val="00F940B3"/>
    <w:rsid w:val="00F96F0E"/>
    <w:rsid w:val="00FA59EF"/>
    <w:rsid w:val="00FB41A9"/>
    <w:rsid w:val="00FB4B87"/>
    <w:rsid w:val="00FB50DE"/>
    <w:rsid w:val="00FB6386"/>
    <w:rsid w:val="00FD671B"/>
    <w:rsid w:val="00FF3070"/>
    <w:rsid w:val="00FF480C"/>
    <w:rsid w:val="00FF4D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96B2A853-4BA5-47E1-A160-0BEB350C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KommentartextZchn">
    <w:name w:val="Kommentartext Zchn"/>
    <w:link w:val="Kommentar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paragraph" w:styleId="Listenabsatz">
    <w:name w:val="List Paragraph"/>
    <w:basedOn w:val="Standard"/>
    <w:uiPriority w:val="34"/>
    <w:qFormat/>
    <w:rsid w:val="00B57C38"/>
    <w:pPr>
      <w:ind w:left="720"/>
      <w:contextualSpacing/>
    </w:pPr>
  </w:style>
  <w:style w:type="paragraph" w:styleId="Textkrper">
    <w:name w:val="Body Text"/>
    <w:basedOn w:val="Standard"/>
    <w:link w:val="TextkrperZchn"/>
    <w:unhideWhenUsed/>
    <w:rsid w:val="00C62AEA"/>
    <w:pPr>
      <w:spacing w:after="120"/>
    </w:pPr>
  </w:style>
  <w:style w:type="character" w:customStyle="1" w:styleId="TextkrperZchn">
    <w:name w:val="Textkörper Zchn"/>
    <w:basedOn w:val="Absatz-Standardschriftart"/>
    <w:link w:val="Textkrper"/>
    <w:rsid w:val="00C62AEA"/>
    <w:rPr>
      <w:rFonts w:ascii="Times New Roman" w:hAnsi="Times New Roman"/>
      <w:lang w:val="en-GB" w:eastAsia="en-US"/>
    </w:rPr>
  </w:style>
  <w:style w:type="character" w:customStyle="1" w:styleId="TALChar">
    <w:name w:val="TAL Char"/>
    <w:link w:val="TAL"/>
    <w:rsid w:val="00934D15"/>
    <w:rPr>
      <w:rFonts w:ascii="Arial" w:hAnsi="Arial"/>
      <w:sz w:val="18"/>
      <w:lang w:val="en-GB" w:eastAsia="en-US"/>
    </w:rPr>
  </w:style>
  <w:style w:type="character" w:customStyle="1" w:styleId="TAHCar">
    <w:name w:val="TAH Car"/>
    <w:link w:val="TAH"/>
    <w:rsid w:val="00934D1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43131237">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78646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Zeichnung1.vsdx"/><Relationship Id="rId20" Type="http://schemas.openxmlformats.org/officeDocument/2006/relationships/package" Target="embeddings/Microsoft_Visio-Zeichnu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Zeichnung3.vsdx"/><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72F1D-D4DB-4732-809F-ABC6A9F95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CBD9C-295C-46B5-B2C3-87A27227BC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93AF9D-D558-4464-92F9-6F843EC80637}">
  <ds:schemaRefs>
    <ds:schemaRef ds:uri="http://schemas.microsoft.com/sharepoint/v3/contenttype/forms"/>
  </ds:schemaRefs>
</ds:datastoreItem>
</file>

<file path=customXml/itemProps4.xml><?xml version="1.0" encoding="utf-8"?>
<ds:datastoreItem xmlns:ds="http://schemas.openxmlformats.org/officeDocument/2006/customXml" ds:itemID="{505BBB63-E651-42BD-985E-5AB993DCC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2961</Words>
  <Characters>16879</Characters>
  <Application>Microsoft Office Word</Application>
  <DocSecurity>0</DocSecurity>
  <Lines>140</Lines>
  <Paragraphs>39</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19801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Colom Ikuno, Josep</dc:creator>
  <cp:keywords/>
  <cp:lastModifiedBy>Colom Ikuno, Josep</cp:lastModifiedBy>
  <cp:revision>11</cp:revision>
  <dcterms:created xsi:type="dcterms:W3CDTF">2019-06-25T04:34:00Z</dcterms:created>
  <dcterms:modified xsi:type="dcterms:W3CDTF">2019-06-25T06:48:00Z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Release">
    <vt:lpwstr>&lt;Release&gt;</vt:lpwstr>
  </property>
  <property fmtid="{D5CDD505-2E9C-101B-9397-08002B2CF9AE}" pid="5" name="MtgTitle">
    <vt:lpwstr>&lt;MTG_TITLE&gt;</vt:lpwstr>
  </property>
  <property fmtid="{D5CDD505-2E9C-101B-9397-08002B2CF9AE}" pid="6" name="ContentTypeId">
    <vt:lpwstr>0x01010016D558C5159B8B4F9B176D7942557666</vt:lpwstr>
  </property>
  <property fmtid="{D5CDD505-2E9C-101B-9397-08002B2CF9AE}" pid="7" name="Location">
    <vt:lpwstr> &lt;Location&gt;</vt:lpwstr>
  </property>
  <property fmtid="{D5CDD505-2E9C-101B-9397-08002B2CF9AE}" pid="8" name="Cr#">
    <vt:lpwstr>&lt;CR#&gt;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SourceIfWg">
    <vt:lpwstr>&lt;Source_if_WG&gt;</vt:lpwstr>
  </property>
  <property fmtid="{D5CDD505-2E9C-101B-9397-08002B2CF9AE}" pid="14" name="Revision">
    <vt:lpwstr>&lt;Rev#&gt;</vt:lpwstr>
  </property>
  <property fmtid="{D5CDD505-2E9C-101B-9397-08002B2CF9AE}" pid="15" name="EndDate">
    <vt:lpwstr>&lt;End_Date&gt;</vt:lpwstr>
  </property>
  <property fmtid="{D5CDD505-2E9C-101B-9397-08002B2CF9AE}" pid="16" name="Country">
    <vt:lpwstr> &lt;Country&gt;</vt:lpwstr>
  </property>
  <property fmtid="{D5CDD505-2E9C-101B-9397-08002B2CF9AE}" pid="17" name="Tdoc#">
    <vt:lpwstr>&lt;TDoc#&gt;</vt:lpwstr>
  </property>
  <property fmtid="{D5CDD505-2E9C-101B-9397-08002B2CF9AE}" pid="18" name="MtgSeq">
    <vt:lpwstr> &lt;MTG_SEQ&gt;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Spec#">
    <vt:lpwstr>&lt;Spec#&gt;</vt:lpwstr>
  </property>
  <property fmtid="{D5CDD505-2E9C-101B-9397-08002B2CF9AE}" pid="22" name="AuthorIds_UIVersion_1024">
    <vt:lpwstr>201</vt:lpwstr>
  </property>
  <property fmtid="{D5CDD505-2E9C-101B-9397-08002B2CF9AE}" pid="23" name="NSCPROP_SA">
    <vt:lpwstr>C:\mySingle\TEMP\S2-1906972 Merged SMF Context Transfer Update v3.docx</vt:lpwstr>
  </property>
</Properties>
</file>